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E32626" w14:textId="143E0CF7" w:rsidR="00152066" w:rsidRDefault="00152066" w:rsidP="001520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</w:t>
      </w:r>
      <w:r w:rsidR="00F8705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50C7">
        <w:rPr>
          <w:b/>
          <w:i/>
          <w:noProof/>
          <w:sz w:val="28"/>
        </w:rPr>
        <w:fldChar w:fldCharType="begin"/>
      </w:r>
      <w:r w:rsidR="00BD50C7">
        <w:rPr>
          <w:b/>
          <w:i/>
          <w:noProof/>
          <w:sz w:val="28"/>
        </w:rPr>
        <w:instrText xml:space="preserve"> DOCPROPERTY  Tdoc#  \* MERGEFORMAT </w:instrText>
      </w:r>
      <w:r w:rsidR="00BD50C7">
        <w:rPr>
          <w:b/>
          <w:i/>
          <w:noProof/>
          <w:sz w:val="28"/>
        </w:rPr>
        <w:fldChar w:fldCharType="separate"/>
      </w:r>
      <w:r w:rsidR="00BD50C7" w:rsidRPr="00E13F3D">
        <w:rPr>
          <w:b/>
          <w:i/>
          <w:noProof/>
          <w:sz w:val="28"/>
        </w:rPr>
        <w:t>R2-25</w:t>
      </w:r>
      <w:r w:rsidR="00BD50C7">
        <w:rPr>
          <w:b/>
          <w:i/>
          <w:noProof/>
          <w:sz w:val="28"/>
        </w:rPr>
        <w:t>0</w:t>
      </w:r>
      <w:r w:rsidR="00BD50C7">
        <w:rPr>
          <w:b/>
          <w:i/>
          <w:noProof/>
          <w:sz w:val="28"/>
        </w:rPr>
        <w:t>9364</w:t>
      </w:r>
      <w:r w:rsidR="00BD50C7">
        <w:rPr>
          <w:b/>
          <w:i/>
          <w:noProof/>
          <w:sz w:val="28"/>
        </w:rPr>
        <w:fldChar w:fldCharType="end"/>
      </w:r>
    </w:p>
    <w:p w14:paraId="473B41BE" w14:textId="45AEDDAC" w:rsidR="00152066" w:rsidRDefault="00F87055" w:rsidP="00152066">
      <w:pPr>
        <w:pStyle w:val="CRCoverPage"/>
        <w:outlineLvl w:val="0"/>
        <w:rPr>
          <w:b/>
          <w:noProof/>
          <w:sz w:val="24"/>
        </w:rPr>
      </w:pPr>
      <w:r w:rsidRPr="00F87055">
        <w:rPr>
          <w:b/>
          <w:noProof/>
          <w:sz w:val="24"/>
        </w:rPr>
        <w:t>Dallas, USA</w:t>
      </w:r>
      <w:r w:rsidRPr="00F87055">
        <w:rPr>
          <w:rFonts w:hint="eastAsia"/>
          <w:b/>
          <w:noProof/>
          <w:sz w:val="24"/>
        </w:rPr>
        <w:t>,</w:t>
      </w:r>
      <w:r w:rsidRPr="00F87055">
        <w:rPr>
          <w:b/>
          <w:noProof/>
          <w:sz w:val="24"/>
        </w:rPr>
        <w:t xml:space="preserve"> 17</w:t>
      </w:r>
      <w:r w:rsidRPr="00F87055">
        <w:rPr>
          <w:b/>
          <w:noProof/>
          <w:sz w:val="24"/>
          <w:vertAlign w:val="superscript"/>
        </w:rPr>
        <w:t>th</w:t>
      </w:r>
      <w:r w:rsidRPr="00F87055">
        <w:rPr>
          <w:b/>
          <w:noProof/>
          <w:sz w:val="24"/>
        </w:rPr>
        <w:t xml:space="preserve"> – 21</w:t>
      </w:r>
      <w:r w:rsidRPr="00F87055">
        <w:rPr>
          <w:b/>
          <w:noProof/>
          <w:sz w:val="24"/>
          <w:vertAlign w:val="superscript"/>
        </w:rPr>
        <w:t>st</w:t>
      </w:r>
      <w:r w:rsidRPr="00F87055">
        <w:rPr>
          <w:b/>
          <w:noProof/>
          <w:sz w:val="24"/>
        </w:rPr>
        <w:t xml:space="preserve"> November,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2066" w14:paraId="45F9CD4E" w14:textId="77777777" w:rsidTr="00AD3F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5E9DE" w14:textId="77777777" w:rsidR="00152066" w:rsidRDefault="00152066" w:rsidP="00AD3F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52066" w14:paraId="658D82B1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5F325" w14:textId="77777777" w:rsidR="00152066" w:rsidRDefault="00152066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066" w14:paraId="09526817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BBF9C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4DFA4CB1" w14:textId="77777777" w:rsidTr="00AD3F97">
        <w:tc>
          <w:tcPr>
            <w:tcW w:w="142" w:type="dxa"/>
            <w:tcBorders>
              <w:left w:val="single" w:sz="4" w:space="0" w:color="auto"/>
            </w:tcBorders>
          </w:tcPr>
          <w:p w14:paraId="396FF879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9C0F31" w14:textId="77777777" w:rsidR="00152066" w:rsidRPr="00410371" w:rsidRDefault="00152066" w:rsidP="00AD3F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F82B2" w14:textId="77777777" w:rsidR="00152066" w:rsidRDefault="00152066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5D3D5" w14:textId="04C3FBE4" w:rsidR="00152066" w:rsidRPr="00410371" w:rsidRDefault="00152066" w:rsidP="00AD3F9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5ADC852B" w14:textId="77777777" w:rsidR="00152066" w:rsidRDefault="00152066" w:rsidP="00AD3F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DA6F3" w14:textId="77777777" w:rsidR="00152066" w:rsidRPr="00410371" w:rsidRDefault="00152066" w:rsidP="00AD3F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2A9A6F" w14:textId="77777777" w:rsidR="00152066" w:rsidRDefault="00152066" w:rsidP="00AD3F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736C36" w14:textId="04A79EF1" w:rsidR="00152066" w:rsidRPr="00410371" w:rsidRDefault="00152066" w:rsidP="00F87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 w:rsidR="00F87055"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 w:rsidR="00F87055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0B564C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152066" w14:paraId="0ACE5309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D0D27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152066" w14:paraId="3F60AE6F" w14:textId="77777777" w:rsidTr="00AD3F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5426C9" w14:textId="77777777" w:rsidR="00152066" w:rsidRPr="00F25D98" w:rsidRDefault="00152066" w:rsidP="00AD3F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066" w14:paraId="481A4340" w14:textId="77777777" w:rsidTr="00AD3F97">
        <w:tc>
          <w:tcPr>
            <w:tcW w:w="9641" w:type="dxa"/>
            <w:gridSpan w:val="9"/>
          </w:tcPr>
          <w:p w14:paraId="7B10A1C0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92DBDF" w14:textId="77777777" w:rsidR="00152066" w:rsidRDefault="00152066" w:rsidP="001520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066" w14:paraId="1DAD4B19" w14:textId="77777777" w:rsidTr="00AD3F97">
        <w:tc>
          <w:tcPr>
            <w:tcW w:w="2835" w:type="dxa"/>
          </w:tcPr>
          <w:p w14:paraId="4709C9E3" w14:textId="77777777" w:rsidR="00152066" w:rsidRDefault="00152066" w:rsidP="00AD3F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2D511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04D194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E903E5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71598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4146B45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40410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FCDD64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5F74E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26B6CE" w14:textId="77777777" w:rsidR="00152066" w:rsidRDefault="00152066" w:rsidP="001520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2066" w14:paraId="6D3E7D7F" w14:textId="77777777" w:rsidTr="00AD3F97">
        <w:tc>
          <w:tcPr>
            <w:tcW w:w="9640" w:type="dxa"/>
            <w:gridSpan w:val="11"/>
          </w:tcPr>
          <w:p w14:paraId="143FC392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21C16596" w14:textId="77777777" w:rsidTr="00AD3F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615997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6B16C" w14:textId="21BF8AEA" w:rsidR="00152066" w:rsidRDefault="00F87055" w:rsidP="003B0507">
            <w:pPr>
              <w:pStyle w:val="CRCoverPage"/>
              <w:spacing w:after="0"/>
              <w:ind w:left="100"/>
              <w:rPr>
                <w:noProof/>
              </w:rPr>
            </w:pPr>
            <w:r>
              <w:t>Delta configuration for CB-Msg3-ED</w:t>
            </w:r>
            <w:r w:rsidR="003B0507">
              <w:t>T</w:t>
            </w:r>
          </w:p>
        </w:tc>
      </w:tr>
      <w:tr w:rsidR="00152066" w14:paraId="0A909BF3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1362EDCF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9C828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6F4A4012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68BB5E97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8B23A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52066" w14:paraId="6F6EDA3B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E88ED0D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ABE9A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52066" w14:paraId="27D41141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AB703CC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94E0D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10B604A2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DA6BDDD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CE7331" w14:textId="6DFF8254" w:rsidR="00152066" w:rsidRDefault="00F87055" w:rsidP="00F87055">
            <w:pPr>
              <w:pStyle w:val="CRCoverPage"/>
              <w:spacing w:after="0"/>
              <w:ind w:left="100"/>
              <w:rPr>
                <w:noProof/>
              </w:rPr>
            </w:pPr>
            <w:r w:rsidRPr="00DB2F94">
              <w:rPr>
                <w:rFonts w:eastAsia="Malgun Gothic" w:cs="Arial"/>
                <w:lang w:val="en-US"/>
              </w:rPr>
              <w:t>IoT_NTN_Ph3-Core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B260993" w14:textId="77777777" w:rsidR="00152066" w:rsidRDefault="00152066" w:rsidP="00AD3F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A2006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BB54EE" w14:textId="09196DFB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87055">
              <w:rPr>
                <w:noProof/>
              </w:rPr>
              <w:t>2025-11</w:t>
            </w:r>
            <w:r>
              <w:rPr>
                <w:noProof/>
              </w:rPr>
              <w:t>-</w:t>
            </w:r>
            <w:r w:rsidR="00F87055">
              <w:rPr>
                <w:noProof/>
              </w:rPr>
              <w:t>2</w:t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52066" w14:paraId="3FA70A16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31DC69FC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DAA5B0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3332B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9ED78F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041BE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0633BAE4" w14:textId="77777777" w:rsidTr="00AD3F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3AD5B2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24D021" w14:textId="225F632E" w:rsidR="00152066" w:rsidRDefault="00F87055" w:rsidP="00AD3F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5139E3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68045" w14:textId="77777777" w:rsidR="00152066" w:rsidRDefault="00152066" w:rsidP="00AD3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3C9DC" w14:textId="118434D3" w:rsidR="00152066" w:rsidRDefault="00152066" w:rsidP="00F87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F87055">
              <w:rPr>
                <w:noProof/>
              </w:rPr>
              <w:t>19</w:t>
            </w:r>
          </w:p>
        </w:tc>
      </w:tr>
      <w:tr w:rsidR="00152066" w14:paraId="7401C255" w14:textId="77777777" w:rsidTr="00AD3F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9578A0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4143A7" w14:textId="77777777" w:rsidR="00152066" w:rsidRDefault="00152066" w:rsidP="00AD3F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CD39FB" w14:textId="77777777" w:rsidR="00152066" w:rsidRDefault="00152066" w:rsidP="00AD3F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3623A1" w14:textId="77777777" w:rsidR="00152066" w:rsidRPr="007C2097" w:rsidRDefault="00152066" w:rsidP="00AD3F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52066" w14:paraId="4E3623EC" w14:textId="77777777" w:rsidTr="00AD3F97">
        <w:tc>
          <w:tcPr>
            <w:tcW w:w="1843" w:type="dxa"/>
          </w:tcPr>
          <w:p w14:paraId="028937FC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3570D2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5BBC2964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CFA57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069CDA" w14:textId="62600754" w:rsidR="00152066" w:rsidRDefault="00F87055" w:rsidP="00F87055">
            <w:pPr>
              <w:pStyle w:val="CRCoverPage"/>
              <w:spacing w:after="0"/>
              <w:ind w:left="100"/>
              <w:rPr>
                <w:noProof/>
              </w:rPr>
            </w:pPr>
            <w:r>
              <w:t>Currently, for NB-</w:t>
            </w:r>
            <w:proofErr w:type="spellStart"/>
            <w:r>
              <w:t>IoT</w:t>
            </w:r>
            <w:proofErr w:type="spellEnd"/>
            <w:r>
              <w:t xml:space="preserve">, most of </w:t>
            </w:r>
            <w:r>
              <w:rPr>
                <w:rFonts w:eastAsia="等线"/>
              </w:rPr>
              <w:t xml:space="preserve">parameters in </w:t>
            </w:r>
            <w:r w:rsidRPr="00F87055">
              <w:rPr>
                <w:i/>
              </w:rPr>
              <w:t>CB-Msg3-Config-NB</w:t>
            </w:r>
            <w:r>
              <w:rPr>
                <w:rFonts w:eastAsia="等线"/>
              </w:rPr>
              <w:t xml:space="preserve"> are mandatory. </w:t>
            </w:r>
            <w:r w:rsidRPr="00631A25">
              <w:t>Considering that CB-Msg3</w:t>
            </w:r>
            <w:r>
              <w:t>-EDT</w:t>
            </w:r>
            <w:r w:rsidRPr="00631A25">
              <w:t xml:space="preserve"> resources can also be</w:t>
            </w:r>
            <w:r>
              <w:t xml:space="preserve"> provided</w:t>
            </w:r>
            <w:r w:rsidRPr="00631A25">
              <w:t xml:space="preserve"> on non-anc</w:t>
            </w:r>
            <w:r>
              <w:t xml:space="preserve">hor carriers, and it is highly possible </w:t>
            </w:r>
            <w:r w:rsidRPr="00631A25">
              <w:t xml:space="preserve">that </w:t>
            </w:r>
            <w:r>
              <w:t>several or most</w:t>
            </w:r>
            <w:r w:rsidRPr="00631A25">
              <w:t xml:space="preserve"> parameter</w:t>
            </w:r>
            <w:r>
              <w:t>s</w:t>
            </w:r>
            <w:r w:rsidRPr="00631A25">
              <w:t xml:space="preserve"> for a certain</w:t>
            </w:r>
            <w:r>
              <w:t xml:space="preserve"> CE level </w:t>
            </w:r>
            <w:r w:rsidRPr="00631A25">
              <w:t>on a non-anchor carrier</w:t>
            </w:r>
            <w:r>
              <w:t xml:space="preserve"> may be </w:t>
            </w:r>
            <w:r w:rsidRPr="00631A25">
              <w:t xml:space="preserve">identical to that of the corresponding </w:t>
            </w:r>
            <w:r>
              <w:t>CE level</w:t>
            </w:r>
            <w:r w:rsidRPr="00631A25">
              <w:t xml:space="preserve"> on the anchor carrier, it is necessary to consider </w:t>
            </w:r>
            <w:r>
              <w:t>allowing</w:t>
            </w:r>
            <w:r w:rsidRPr="00631A25">
              <w:t xml:space="preserve"> delta configuration for CB-Msg3</w:t>
            </w:r>
            <w:r>
              <w:t>-EDT</w:t>
            </w:r>
            <w:r w:rsidRPr="00631A25">
              <w:t xml:space="preserve"> resources on non-anchor carriers, enabling them to </w:t>
            </w:r>
            <w:proofErr w:type="spellStart"/>
            <w:r w:rsidRPr="00631A25">
              <w:t>refere</w:t>
            </w:r>
            <w:proofErr w:type="spellEnd"/>
            <w:r>
              <w:t xml:space="preserve"> to</w:t>
            </w:r>
            <w:r w:rsidRPr="00631A25">
              <w:t xml:space="preserve"> the configuration of the corresponding </w:t>
            </w:r>
            <w:r>
              <w:t>CE level</w:t>
            </w:r>
            <w:r w:rsidRPr="00631A25">
              <w:t xml:space="preserve"> on the anchor carrier</w:t>
            </w:r>
            <w:r>
              <w:rPr>
                <w:rFonts w:eastAsia="PMingLiU"/>
              </w:rPr>
              <w:t>.</w:t>
            </w:r>
            <w:r w:rsidR="00920E3B">
              <w:t xml:space="preserve"> This is beneficial for reducing </w:t>
            </w:r>
            <w:proofErr w:type="spellStart"/>
            <w:r w:rsidR="00920E3B">
              <w:t>signaling</w:t>
            </w:r>
            <w:proofErr w:type="spellEnd"/>
            <w:r w:rsidR="00920E3B">
              <w:t xml:space="preserve"> overhead.</w:t>
            </w:r>
          </w:p>
        </w:tc>
      </w:tr>
      <w:tr w:rsidR="00152066" w14:paraId="2D2C4418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CC522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38118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731B2A08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2669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2EA81" w14:textId="793E1988" w:rsidR="00152066" w:rsidRPr="00F87055" w:rsidRDefault="00152066" w:rsidP="00F60FF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B32776">
              <w:rPr>
                <w:rFonts w:cs="Arial"/>
                <w:noProof/>
                <w:lang w:eastAsia="zh-CN"/>
              </w:rPr>
              <w:t xml:space="preserve">To </w:t>
            </w:r>
            <w:r w:rsidR="00F87055">
              <w:rPr>
                <w:rFonts w:cs="Arial"/>
                <w:noProof/>
                <w:lang w:eastAsia="zh-CN"/>
              </w:rPr>
              <w:t xml:space="preserve">allow per-parameter delta configuation </w:t>
            </w:r>
            <w:r w:rsidR="00F60FF7">
              <w:rPr>
                <w:rFonts w:cs="Arial"/>
                <w:noProof/>
                <w:lang w:eastAsia="zh-CN"/>
              </w:rPr>
              <w:t>for</w:t>
            </w:r>
            <w:r w:rsidR="00F87055">
              <w:rPr>
                <w:rFonts w:cs="Arial"/>
                <w:noProof/>
                <w:lang w:eastAsia="zh-CN"/>
              </w:rPr>
              <w:t xml:space="preserve"> </w:t>
            </w:r>
            <w:r w:rsidR="00F87055" w:rsidRPr="00186DB8">
              <w:rPr>
                <w:lang w:val="en-US" w:eastAsia="ko-KR"/>
              </w:rPr>
              <w:t>CB-Msg3-EDT resources</w:t>
            </w:r>
            <w:r w:rsidR="00F87055">
              <w:rPr>
                <w:lang w:val="en-US" w:eastAsia="ko-KR"/>
              </w:rPr>
              <w:t xml:space="preserve"> on non-anchor carriers</w:t>
            </w:r>
            <w:r>
              <w:rPr>
                <w:rFonts w:cs="Arial"/>
                <w:noProof/>
                <w:lang w:eastAsia="zh-CN"/>
              </w:rPr>
              <w:t>.</w:t>
            </w:r>
            <w:r w:rsidRPr="00B32776">
              <w:rPr>
                <w:rFonts w:cs="Arial"/>
                <w:noProof/>
                <w:lang w:eastAsia="zh-CN"/>
              </w:rPr>
              <w:t xml:space="preserve"> </w:t>
            </w:r>
          </w:p>
        </w:tc>
      </w:tr>
      <w:tr w:rsidR="00152066" w14:paraId="4298CD04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6692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3DE02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7E4763B8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DE792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9B310" w14:textId="2417A3ED" w:rsidR="00152066" w:rsidRDefault="00F87055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Unnecessary siganling overhead</w:t>
            </w:r>
          </w:p>
        </w:tc>
      </w:tr>
      <w:tr w:rsidR="00152066" w14:paraId="7A5BED4B" w14:textId="77777777" w:rsidTr="00AD3F97">
        <w:tc>
          <w:tcPr>
            <w:tcW w:w="2694" w:type="dxa"/>
            <w:gridSpan w:val="2"/>
          </w:tcPr>
          <w:p w14:paraId="13C9943D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48AE85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0D70D4A2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B534D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790F5" w14:textId="24DA6ADC" w:rsidR="00152066" w:rsidRDefault="00920E3B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6.7.3.2</w:t>
            </w:r>
          </w:p>
        </w:tc>
      </w:tr>
      <w:tr w:rsidR="00152066" w14:paraId="217B4EC5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A0539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72249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1A776F90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9A5F9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10318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D08E0E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E67CDE" w14:textId="77777777" w:rsidR="00152066" w:rsidRDefault="00152066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50F297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066" w14:paraId="291FF46F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F9F95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A00C7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CB0A0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B0DE44" w14:textId="77777777" w:rsidR="00152066" w:rsidRDefault="00152066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B9F03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066" w14:paraId="38CC7DCE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FE98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3F6DE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80D5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155194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91AD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066" w14:paraId="28F72F19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3074E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BE90B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81D31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34C49C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7460D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066" w14:paraId="54D5F163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6ABC6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88EAB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152066" w14:paraId="28F5E8AE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A56CE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0EFA1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066" w:rsidRPr="008863B9" w14:paraId="0B6E3867" w14:textId="77777777" w:rsidTr="00AD3F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C11FB" w14:textId="77777777" w:rsidR="00152066" w:rsidRPr="008863B9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7AC1EC" w14:textId="77777777" w:rsidR="00152066" w:rsidRPr="008863B9" w:rsidRDefault="00152066" w:rsidP="00AD3F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066" w14:paraId="027AEE3C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68DB4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6F467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122CF8" w14:textId="77777777" w:rsidR="00152066" w:rsidRDefault="00152066" w:rsidP="00152066">
      <w:pPr>
        <w:pStyle w:val="CRCoverPage"/>
        <w:spacing w:after="0"/>
        <w:rPr>
          <w:noProof/>
          <w:sz w:val="8"/>
          <w:szCs w:val="8"/>
        </w:rPr>
      </w:pPr>
    </w:p>
    <w:p w14:paraId="70E5C583" w14:textId="77777777" w:rsidR="00FA2722" w:rsidRDefault="00FA2722" w:rsidP="00FA2722">
      <w:pPr>
        <w:rPr>
          <w:noProof/>
        </w:rPr>
        <w:sectPr w:rsidR="00FA2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7B45D" w14:textId="79EB5EE7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>Start of the</w:t>
      </w:r>
      <w:r w:rsidR="00E3625B">
        <w:rPr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change </w:t>
      </w:r>
    </w:p>
    <w:p w14:paraId="084AEF12" w14:textId="77777777" w:rsidR="00F87055" w:rsidRPr="001E2B86" w:rsidRDefault="00F87055" w:rsidP="00F87055">
      <w:pPr>
        <w:pStyle w:val="3"/>
      </w:pPr>
      <w:bookmarkStart w:id="1" w:name="_Toc20487594"/>
      <w:bookmarkStart w:id="2" w:name="_Toc29342895"/>
      <w:bookmarkStart w:id="3" w:name="_Toc29344034"/>
      <w:bookmarkStart w:id="4" w:name="_Toc36567300"/>
      <w:bookmarkStart w:id="5" w:name="_Toc36810751"/>
      <w:bookmarkStart w:id="6" w:name="_Toc36847115"/>
      <w:bookmarkStart w:id="7" w:name="_Toc36939768"/>
      <w:bookmarkStart w:id="8" w:name="_Toc37082748"/>
      <w:bookmarkStart w:id="9" w:name="_Toc46481389"/>
      <w:bookmarkStart w:id="10" w:name="_Toc46482623"/>
      <w:bookmarkStart w:id="11" w:name="_Toc46483857"/>
      <w:bookmarkStart w:id="12" w:name="_Toc185641043"/>
      <w:bookmarkStart w:id="13" w:name="_Toc193474727"/>
      <w:bookmarkStart w:id="14" w:name="_Toc201562660"/>
      <w:bookmarkStart w:id="15" w:name="_Toc210248501"/>
      <w:bookmarkStart w:id="16" w:name="_Toc201762517"/>
      <w:r w:rsidRPr="001E2B86">
        <w:t>6.7.3</w:t>
      </w:r>
      <w:r w:rsidRPr="001E2B86">
        <w:tab/>
        <w:t>NB-</w:t>
      </w:r>
      <w:proofErr w:type="spellStart"/>
      <w:r w:rsidRPr="001E2B86">
        <w:t>IoT</w:t>
      </w:r>
      <w:proofErr w:type="spellEnd"/>
      <w:r w:rsidRPr="001E2B86">
        <w:t xml:space="preserve">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AEFDE42" w14:textId="00070826" w:rsidR="00FD50C1" w:rsidRDefault="00FD50C1" w:rsidP="00FD50C1">
      <w:pPr>
        <w:rPr>
          <w:i/>
          <w:color w:val="0070C0"/>
          <w:lang w:eastAsia="zh-CN"/>
        </w:rPr>
      </w:pPr>
      <w:r w:rsidRPr="00FD50C1">
        <w:rPr>
          <w:rFonts w:hint="eastAsia"/>
          <w:i/>
          <w:color w:val="0070C0"/>
          <w:lang w:eastAsia="zh-CN"/>
        </w:rPr>
        <w:t>&lt;</w:t>
      </w:r>
      <w:r w:rsidRPr="00FD50C1">
        <w:rPr>
          <w:i/>
          <w:color w:val="0070C0"/>
          <w:lang w:eastAsia="zh-CN"/>
        </w:rPr>
        <w:t>Skip unrelated parts&gt;</w:t>
      </w:r>
    </w:p>
    <w:p w14:paraId="33B0E45F" w14:textId="77777777" w:rsidR="00F87055" w:rsidRPr="001E2B86" w:rsidRDefault="00F87055" w:rsidP="00F87055">
      <w:pPr>
        <w:pStyle w:val="4"/>
      </w:pPr>
      <w:bookmarkStart w:id="17" w:name="_Toc20487606"/>
      <w:bookmarkStart w:id="18" w:name="_Toc29342907"/>
      <w:bookmarkStart w:id="19" w:name="_Toc29344046"/>
      <w:bookmarkStart w:id="20" w:name="_Toc36567312"/>
      <w:bookmarkStart w:id="21" w:name="_Toc36810764"/>
      <w:bookmarkStart w:id="22" w:name="_Toc36847128"/>
      <w:bookmarkStart w:id="23" w:name="_Toc36939781"/>
      <w:bookmarkStart w:id="24" w:name="_Toc37082761"/>
      <w:bookmarkStart w:id="25" w:name="_Toc46481402"/>
      <w:bookmarkStart w:id="26" w:name="_Toc46482636"/>
      <w:bookmarkStart w:id="27" w:name="_Toc46483870"/>
      <w:bookmarkStart w:id="28" w:name="_Toc185641059"/>
      <w:bookmarkStart w:id="29" w:name="_Toc193474743"/>
      <w:bookmarkStart w:id="30" w:name="_Toc201562676"/>
      <w:bookmarkStart w:id="31" w:name="_Toc210248520"/>
      <w:r w:rsidRPr="001E2B86">
        <w:t>6.7.3.2</w:t>
      </w:r>
      <w:r w:rsidRPr="001E2B86">
        <w:tab/>
        <w:t>NB-</w:t>
      </w:r>
      <w:proofErr w:type="spellStart"/>
      <w:r w:rsidRPr="001E2B86">
        <w:t>IoT</w:t>
      </w:r>
      <w:proofErr w:type="spellEnd"/>
      <w:r w:rsidRPr="001E2B86">
        <w:t xml:space="preserve"> Radio resource control information elements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25E6C54" w14:textId="77777777" w:rsidR="00F87055" w:rsidRDefault="00F87055" w:rsidP="00F87055">
      <w:pPr>
        <w:rPr>
          <w:i/>
          <w:color w:val="0070C0"/>
          <w:lang w:eastAsia="zh-CN"/>
        </w:rPr>
      </w:pPr>
      <w:r w:rsidRPr="00FD50C1">
        <w:rPr>
          <w:rFonts w:hint="eastAsia"/>
          <w:i/>
          <w:color w:val="0070C0"/>
          <w:lang w:eastAsia="zh-CN"/>
        </w:rPr>
        <w:t>&lt;</w:t>
      </w:r>
      <w:r w:rsidRPr="00FD50C1">
        <w:rPr>
          <w:i/>
          <w:color w:val="0070C0"/>
          <w:lang w:eastAsia="zh-CN"/>
        </w:rPr>
        <w:t>Skip unrelated parts&gt;</w:t>
      </w:r>
    </w:p>
    <w:bookmarkEnd w:id="16"/>
    <w:p w14:paraId="631786EC" w14:textId="77777777" w:rsidR="00F87055" w:rsidRPr="00333793" w:rsidRDefault="00F87055" w:rsidP="00F87055">
      <w:pPr>
        <w:pStyle w:val="4"/>
        <w:ind w:left="0" w:firstLine="0"/>
        <w:rPr>
          <w:i/>
        </w:rPr>
      </w:pPr>
      <w:r w:rsidRPr="00333793">
        <w:rPr>
          <w:i/>
        </w:rPr>
        <w:t>–</w:t>
      </w:r>
      <w:r w:rsidRPr="00333793">
        <w:rPr>
          <w:i/>
        </w:rPr>
        <w:tab/>
        <w:t>CB-Msg3-ConfigSIB-NB</w:t>
      </w:r>
    </w:p>
    <w:p w14:paraId="50CC1C23" w14:textId="77777777" w:rsidR="00F87055" w:rsidRPr="001E2B86" w:rsidRDefault="00F87055" w:rsidP="00F87055">
      <w:r w:rsidRPr="001E2B86">
        <w:t xml:space="preserve">The IE </w:t>
      </w:r>
      <w:r w:rsidRPr="001E2B86">
        <w:rPr>
          <w:i/>
        </w:rPr>
        <w:t>CB-Msg3-ConfigSIB-NB</w:t>
      </w:r>
      <w:r w:rsidRPr="001E2B86">
        <w:t xml:space="preserve"> is used to specify the CB-Msg3-EDT configuration.</w:t>
      </w:r>
    </w:p>
    <w:p w14:paraId="41603E8F" w14:textId="77777777" w:rsidR="00F87055" w:rsidRPr="001E2B86" w:rsidRDefault="00F87055" w:rsidP="00F87055">
      <w:pPr>
        <w:pStyle w:val="TH"/>
        <w:rPr>
          <w:bCs/>
          <w:i/>
          <w:iCs/>
        </w:rPr>
      </w:pPr>
      <w:r w:rsidRPr="001E2B86">
        <w:rPr>
          <w:bCs/>
          <w:i/>
          <w:iCs/>
        </w:rPr>
        <w:t xml:space="preserve">CB-Msg3-ConfigSIB-NB </w:t>
      </w:r>
      <w:r w:rsidRPr="001E2B86">
        <w:rPr>
          <w:bCs/>
          <w:iCs/>
        </w:rPr>
        <w:t>information element</w:t>
      </w:r>
    </w:p>
    <w:p w14:paraId="244CD79B" w14:textId="77777777" w:rsidR="00F87055" w:rsidRPr="001E2B86" w:rsidRDefault="00F87055" w:rsidP="00F87055">
      <w:pPr>
        <w:pStyle w:val="PL"/>
        <w:shd w:val="clear" w:color="auto" w:fill="E6E6E6"/>
      </w:pPr>
      <w:r w:rsidRPr="001E2B86">
        <w:t>-- ASN1START</w:t>
      </w:r>
    </w:p>
    <w:p w14:paraId="32F81F1D" w14:textId="77777777" w:rsidR="00F87055" w:rsidRPr="001E2B86" w:rsidRDefault="00F87055" w:rsidP="00F87055">
      <w:pPr>
        <w:pStyle w:val="PL"/>
        <w:shd w:val="clear" w:color="auto" w:fill="E6E6E6"/>
      </w:pPr>
    </w:p>
    <w:p w14:paraId="73CE7226" w14:textId="77777777" w:rsidR="00F87055" w:rsidRPr="001E2B86" w:rsidRDefault="00F87055" w:rsidP="00F87055">
      <w:pPr>
        <w:pStyle w:val="PL"/>
        <w:shd w:val="clear" w:color="auto" w:fill="E6E6E6"/>
      </w:pPr>
      <w:r w:rsidRPr="001E2B86">
        <w:t>CB-Msg3-ConfigSIB-NB-r19 ::=</w:t>
      </w:r>
      <w:r w:rsidRPr="001E2B86">
        <w:tab/>
      </w:r>
      <w:r w:rsidRPr="001E2B86">
        <w:tab/>
        <w:t>SEQUENCE {</w:t>
      </w:r>
    </w:p>
    <w:p w14:paraId="51FE1B1B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  <w:t>cb-Msg3-MinRSRP-Threshold-NB-r19</w:t>
      </w:r>
      <w:r w:rsidRPr="001E2B86">
        <w:tab/>
      </w:r>
      <w:r w:rsidRPr="001E2B86">
        <w:tab/>
        <w:t>NRSRP-Range-NB-r14</w:t>
      </w:r>
      <w:r w:rsidRPr="001E2B86">
        <w:tab/>
      </w:r>
      <w:r w:rsidRPr="001E2B86">
        <w:tab/>
      </w:r>
      <w:r w:rsidRPr="001E2B86">
        <w:tab/>
      </w:r>
      <w:r w:rsidRPr="001E2B86">
        <w:tab/>
        <w:t>OPTIONAL,</w:t>
      </w:r>
      <w:r w:rsidRPr="001E2B86">
        <w:tab/>
        <w:t>--Need OR</w:t>
      </w:r>
    </w:p>
    <w:p w14:paraId="1C62CC07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  <w:t>cb-Msg3-RSRP-CE-Levels-NB-r19</w:t>
      </w:r>
      <w:r w:rsidRPr="001E2B86">
        <w:tab/>
      </w:r>
      <w:r w:rsidRPr="001E2B86">
        <w:tab/>
      </w:r>
      <w:r w:rsidRPr="001E2B86">
        <w:tab/>
        <w:t>CB-Msg3-RSRP-CE-Levels-NB-r19</w:t>
      </w:r>
      <w:r w:rsidRPr="001E2B86">
        <w:tab/>
        <w:t>OPTIONAL,</w:t>
      </w:r>
      <w:r w:rsidRPr="001E2B86">
        <w:tab/>
        <w:t>--Need OR</w:t>
      </w:r>
    </w:p>
    <w:p w14:paraId="1539EDA1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  <w:t>cb-Msg3-ConfigList-NB-r19</w:t>
      </w:r>
      <w:r w:rsidRPr="001E2B86">
        <w:tab/>
      </w:r>
      <w:r w:rsidRPr="001E2B86">
        <w:tab/>
      </w:r>
      <w:r w:rsidRPr="001E2B86">
        <w:tab/>
      </w:r>
      <w:r w:rsidRPr="001E2B86">
        <w:tab/>
        <w:t>CB-Msg3-ConfigList-NB-r19,</w:t>
      </w:r>
    </w:p>
    <w:p w14:paraId="6A5DFF18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  <w:t>powerRampingParameters-NB-r19</w:t>
      </w:r>
      <w:r w:rsidRPr="001E2B86">
        <w:tab/>
      </w:r>
      <w:r w:rsidRPr="001E2B86">
        <w:tab/>
      </w:r>
      <w:r w:rsidRPr="001E2B86">
        <w:tab/>
        <w:t>PowerRampingParameters-NB-r19</w:t>
      </w:r>
    </w:p>
    <w:p w14:paraId="3310321B" w14:textId="77777777" w:rsidR="00F87055" w:rsidRPr="001E2B86" w:rsidRDefault="00F87055" w:rsidP="00F87055">
      <w:pPr>
        <w:pStyle w:val="PL"/>
        <w:shd w:val="clear" w:color="auto" w:fill="E6E6E6"/>
        <w:rPr>
          <w:rFonts w:eastAsiaTheme="minorEastAsia"/>
        </w:rPr>
      </w:pPr>
    </w:p>
    <w:p w14:paraId="0F5F0F5A" w14:textId="77777777" w:rsidR="00F87055" w:rsidRPr="001E2B86" w:rsidRDefault="00F87055" w:rsidP="00F87055">
      <w:pPr>
        <w:pStyle w:val="PL"/>
        <w:shd w:val="clear" w:color="auto" w:fill="E6E6E6"/>
      </w:pPr>
      <w:r w:rsidRPr="001E2B86">
        <w:t>}</w:t>
      </w:r>
    </w:p>
    <w:p w14:paraId="4CDCA57E" w14:textId="77777777" w:rsidR="00F87055" w:rsidRPr="001E2B86" w:rsidRDefault="00F87055" w:rsidP="00F87055">
      <w:pPr>
        <w:pStyle w:val="PL"/>
        <w:shd w:val="clear" w:color="auto" w:fill="E6E6E6"/>
      </w:pPr>
    </w:p>
    <w:p w14:paraId="47C5BCA6" w14:textId="77777777" w:rsidR="00F87055" w:rsidRPr="001E2B86" w:rsidRDefault="00F87055" w:rsidP="00F87055">
      <w:pPr>
        <w:pStyle w:val="PL"/>
        <w:shd w:val="clear" w:color="auto" w:fill="E6E6E6"/>
        <w:tabs>
          <w:tab w:val="clear" w:pos="3840"/>
          <w:tab w:val="left" w:pos="3916"/>
        </w:tabs>
      </w:pPr>
      <w:r w:rsidRPr="001E2B86">
        <w:t>CB-Msg3-ConfigList-NB-r19 ::=</w:t>
      </w:r>
      <w:r w:rsidRPr="001E2B86">
        <w:tab/>
      </w:r>
      <w:r w:rsidRPr="001E2B86">
        <w:tab/>
        <w:t>SEQUENCE (SIZE (1.. maxCE-Level-CB-Msg3-NB-r19)) OF</w:t>
      </w:r>
    </w:p>
    <w:p w14:paraId="07E2F909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CB-Msg3-Config-NB-r19</w:t>
      </w:r>
    </w:p>
    <w:p w14:paraId="297881BF" w14:textId="77777777" w:rsidR="00F87055" w:rsidRPr="001E2B86" w:rsidRDefault="00F87055" w:rsidP="00F87055">
      <w:pPr>
        <w:pStyle w:val="PL"/>
        <w:shd w:val="clear" w:color="auto" w:fill="E6E6E6"/>
      </w:pPr>
    </w:p>
    <w:p w14:paraId="0F164E10" w14:textId="77777777" w:rsidR="00F87055" w:rsidRPr="001E2B86" w:rsidRDefault="00F87055" w:rsidP="00F87055">
      <w:pPr>
        <w:pStyle w:val="PL"/>
        <w:shd w:val="clear" w:color="auto" w:fill="E6E6E6"/>
      </w:pPr>
      <w:r w:rsidRPr="001E2B86">
        <w:t>CB-Msg3-Config-NB-r19 ::=</w:t>
      </w:r>
      <w:r w:rsidRPr="001E2B86">
        <w:tab/>
      </w:r>
      <w:r w:rsidRPr="001E2B86">
        <w:tab/>
      </w:r>
      <w:r w:rsidRPr="001E2B86">
        <w:tab/>
        <w:t>SEQUENCE {</w:t>
      </w:r>
    </w:p>
    <w:p w14:paraId="3CAA7DB2" w14:textId="77777777" w:rsidR="00920E3B" w:rsidRDefault="00F87055" w:rsidP="00F87055">
      <w:pPr>
        <w:pStyle w:val="PL"/>
        <w:shd w:val="clear" w:color="auto" w:fill="E6E6E6"/>
        <w:ind w:left="4230" w:hanging="4230"/>
        <w:rPr>
          <w:ins w:id="32" w:author="ZTE-Ting" w:date="2025-11-21T05:55:00Z"/>
        </w:rPr>
      </w:pPr>
      <w:bookmarkStart w:id="33" w:name="_MCCTEMPBM_CRPT23361356___2"/>
      <w:r w:rsidRPr="001E2B86">
        <w:tab/>
      </w:r>
      <w:ins w:id="34" w:author="ZTE-Ting" w:date="2025-11-21T05:55:00Z">
        <w:r w:rsidR="00920E3B" w:rsidRPr="007E072E">
          <w:t>cb-Msg3-ConfigSIB-CEL-Container-r19</w:t>
        </w:r>
        <w:r w:rsidR="00920E3B" w:rsidRPr="007E072E">
          <w:tab/>
        </w:r>
        <w:r w:rsidR="00920E3B" w:rsidRPr="007E072E">
          <w:tab/>
          <w:t>SEQUENCE {</w:t>
        </w:r>
      </w:ins>
    </w:p>
    <w:p w14:paraId="65BD6ED6" w14:textId="3FB46CE4" w:rsidR="00F87055" w:rsidRPr="001E2B86" w:rsidRDefault="00920E3B" w:rsidP="00F87055">
      <w:pPr>
        <w:pStyle w:val="PL"/>
        <w:shd w:val="clear" w:color="auto" w:fill="E6E6E6"/>
        <w:ind w:left="4230" w:hanging="4230"/>
      </w:pPr>
      <w:r>
        <w:tab/>
      </w:r>
      <w:r>
        <w:tab/>
      </w:r>
      <w:r w:rsidR="00F87055" w:rsidRPr="001E2B86">
        <w:t>cb-Msg3-TBS-NB-r19</w:t>
      </w:r>
      <w:r w:rsidR="00F87055" w:rsidRPr="001E2B86">
        <w:tab/>
      </w:r>
      <w:r w:rsidR="00F87055" w:rsidRPr="001E2B86">
        <w:tab/>
      </w:r>
      <w:r w:rsidR="00F87055" w:rsidRPr="001E2B86">
        <w:tab/>
      </w:r>
      <w:r w:rsidR="00F87055" w:rsidRPr="001E2B86">
        <w:tab/>
      </w:r>
      <w:r w:rsidR="00F87055" w:rsidRPr="001E2B86">
        <w:tab/>
      </w:r>
      <w:r w:rsidR="00F87055" w:rsidRPr="001E2B86">
        <w:tab/>
        <w:t>ENUMERATED {b144, b328, b408, b504, b584, b680, b808,</w:t>
      </w:r>
    </w:p>
    <w:p w14:paraId="2F51FC55" w14:textId="4C2128B6" w:rsidR="00F87055" w:rsidRPr="001E2B86" w:rsidRDefault="00F87055" w:rsidP="00F87055">
      <w:pPr>
        <w:pStyle w:val="PL"/>
        <w:shd w:val="clear" w:color="auto" w:fill="E6E6E6"/>
        <w:ind w:left="4230" w:hanging="4230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b936}</w:t>
      </w:r>
      <w:del w:id="35" w:author="ZTE-Ting" w:date="2025-11-21T06:00:00Z">
        <w:r w:rsidRPr="001E2B86" w:rsidDel="00920E3B">
          <w:delText>,</w:delText>
        </w:r>
      </w:del>
      <w:ins w:id="36" w:author="ZTE-Ting" w:date="2025-11-21T06:00:00Z">
        <w:r w:rsidR="00920E3B" w:rsidRPr="007E072E">
          <w:t xml:space="preserve"> OPTIONAL,</w:t>
        </w:r>
        <w:r w:rsidR="00920E3B" w:rsidRPr="007E072E">
          <w:tab/>
          <w:t>-- Need OP</w:t>
        </w:r>
      </w:ins>
    </w:p>
    <w:bookmarkEnd w:id="33"/>
    <w:p w14:paraId="774A14A1" w14:textId="0753A3A5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="00920E3B">
        <w:tab/>
      </w:r>
      <w:r w:rsidRPr="001E2B86">
        <w:t>cb-Msg3-NumOfReplicas-NB-r19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(1..4)</w:t>
      </w:r>
      <w:del w:id="37" w:author="ZTE-Ting" w:date="2025-11-21T06:01:00Z">
        <w:r w:rsidRPr="001E2B86" w:rsidDel="00920E3B">
          <w:delText>,</w:delText>
        </w:r>
      </w:del>
      <w:ins w:id="38" w:author="ZTE-Ting" w:date="2025-11-21T06:01:00Z">
        <w:r w:rsidR="00920E3B" w:rsidRPr="007E072E">
          <w:t xml:space="preserve"> OPTIONAL,</w:t>
        </w:r>
        <w:r w:rsidR="00920E3B" w:rsidRPr="007E072E">
          <w:tab/>
          <w:t>-- Need OP</w:t>
        </w:r>
      </w:ins>
    </w:p>
    <w:p w14:paraId="700656D4" w14:textId="441A9C11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="00920E3B">
        <w:tab/>
      </w:r>
      <w:r w:rsidRPr="001E2B86">
        <w:t>cb-Msg3-TimeResource-NB-r19</w:t>
      </w:r>
      <w:r w:rsidRPr="001E2B86">
        <w:tab/>
      </w:r>
      <w:r w:rsidRPr="001E2B86">
        <w:tab/>
        <w:t>SEQUENCE {</w:t>
      </w:r>
    </w:p>
    <w:p w14:paraId="3E3DE40C" w14:textId="4BE20FC4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="00920E3B">
        <w:tab/>
      </w:r>
      <w:r w:rsidRPr="001E2B86">
        <w:t>npusch-Periodicity-r19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ENUMERATED {ms40, ms80, ms160, ms240,</w:t>
      </w:r>
    </w:p>
    <w:p w14:paraId="676282E3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ms320, ms640, ms1280, ms2560},</w:t>
      </w:r>
    </w:p>
    <w:p w14:paraId="49443932" w14:textId="3A83B901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="00920E3B">
        <w:tab/>
      </w:r>
      <w:r w:rsidRPr="001E2B86">
        <w:t>npusch-StartSFN-r19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(0..1023),</w:t>
      </w:r>
    </w:p>
    <w:p w14:paraId="5953213C" w14:textId="6A5D3D4B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="00920E3B">
        <w:tab/>
      </w:r>
      <w:r w:rsidRPr="001E2B86">
        <w:t>npusch-StartSubframe-r19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(0..9)</w:t>
      </w:r>
    </w:p>
    <w:p w14:paraId="652ECE1D" w14:textId="20FCC488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="00920E3B">
        <w:tab/>
      </w:r>
      <w:r w:rsidRPr="001E2B86">
        <w:t>}</w:t>
      </w:r>
      <w:del w:id="39" w:author="ZTE-Ting" w:date="2025-11-21T06:01:00Z">
        <w:r w:rsidRPr="001E2B86" w:rsidDel="00920E3B">
          <w:delText>,</w:delText>
        </w:r>
      </w:del>
      <w:ins w:id="40" w:author="ZTE-Ting" w:date="2025-11-21T06:01:00Z">
        <w:r w:rsidR="00920E3B" w:rsidRPr="007E072E">
          <w:t xml:space="preserve"> OPTIONAL,</w:t>
        </w:r>
        <w:r w:rsidR="00920E3B" w:rsidRPr="007E072E">
          <w:tab/>
          <w:t>-- Need OP</w:t>
        </w:r>
      </w:ins>
    </w:p>
    <w:p w14:paraId="4FA62E23" w14:textId="64CB62E4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="00920E3B">
        <w:tab/>
      </w:r>
      <w:r w:rsidRPr="001E2B86">
        <w:t>cb-Msg3-PhysicalConfig-r19</w:t>
      </w:r>
      <w:r w:rsidRPr="001E2B86">
        <w:tab/>
      </w:r>
      <w:r w:rsidRPr="001E2B86">
        <w:tab/>
        <w:t>SEQUENCE {</w:t>
      </w:r>
    </w:p>
    <w:p w14:paraId="3544DB5E" w14:textId="1FC4C739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="00920E3B">
        <w:tab/>
      </w:r>
      <w:r w:rsidRPr="001E2B86">
        <w:t>npusch-NumRUsIndex-r19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(0..7)</w:t>
      </w:r>
      <w:del w:id="41" w:author="ZTE-Ting" w:date="2025-11-21T06:01:00Z">
        <w:r w:rsidRPr="001E2B86" w:rsidDel="00920E3B">
          <w:delText>,</w:delText>
        </w:r>
      </w:del>
      <w:ins w:id="42" w:author="ZTE-Ting" w:date="2025-11-21T06:01:00Z">
        <w:r w:rsidR="00920E3B" w:rsidRPr="007E072E">
          <w:t xml:space="preserve"> OPTIONAL,</w:t>
        </w:r>
        <w:r w:rsidR="00920E3B" w:rsidRPr="007E072E">
          <w:tab/>
          <w:t>-- Need OP</w:t>
        </w:r>
      </w:ins>
    </w:p>
    <w:p w14:paraId="2DA07925" w14:textId="4BC951F8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="00920E3B">
        <w:tab/>
      </w:r>
      <w:r w:rsidRPr="001E2B86">
        <w:t>npusch-NumRepetitionsIndex-r19</w:t>
      </w:r>
      <w:r w:rsidRPr="001E2B86">
        <w:tab/>
      </w:r>
      <w:r w:rsidRPr="001E2B86">
        <w:tab/>
      </w:r>
      <w:r w:rsidRPr="001E2B86">
        <w:tab/>
        <w:t>INTEGER (0..7)</w:t>
      </w:r>
      <w:del w:id="43" w:author="ZTE-Ting" w:date="2025-11-21T06:01:00Z">
        <w:r w:rsidRPr="001E2B86" w:rsidDel="00920E3B">
          <w:delText>,</w:delText>
        </w:r>
      </w:del>
      <w:ins w:id="44" w:author="ZTE-Ting" w:date="2025-11-21T06:01:00Z">
        <w:r w:rsidR="00920E3B" w:rsidRPr="007E072E">
          <w:t xml:space="preserve"> OPTIONAL,</w:t>
        </w:r>
        <w:r w:rsidR="00920E3B" w:rsidRPr="007E072E">
          <w:tab/>
          <w:t>-- Need OP</w:t>
        </w:r>
      </w:ins>
    </w:p>
    <w:p w14:paraId="00544BAC" w14:textId="3134A00B" w:rsidR="00F87055" w:rsidRDefault="00F87055" w:rsidP="00F87055">
      <w:pPr>
        <w:pStyle w:val="PL"/>
        <w:shd w:val="clear" w:color="auto" w:fill="E6E6E6"/>
        <w:tabs>
          <w:tab w:val="clear" w:pos="3840"/>
        </w:tabs>
      </w:pPr>
      <w:r w:rsidRPr="001E2B86">
        <w:tab/>
      </w:r>
      <w:r w:rsidRPr="001E2B86">
        <w:tab/>
      </w:r>
      <w:r w:rsidR="00920E3B">
        <w:tab/>
      </w:r>
      <w:r>
        <w:t>npusch-SubCarrierSetList-r19</w:t>
      </w:r>
      <w:r>
        <w:tab/>
      </w:r>
      <w:r>
        <w:tab/>
        <w:t>CHOICE {</w:t>
      </w:r>
    </w:p>
    <w:p w14:paraId="4D5B4504" w14:textId="4AEC8B01" w:rsidR="00F87055" w:rsidRDefault="00F87055" w:rsidP="00F87055">
      <w:pPr>
        <w:pStyle w:val="PL"/>
        <w:shd w:val="clear" w:color="auto" w:fill="E6E6E6"/>
        <w:tabs>
          <w:tab w:val="clear" w:pos="3840"/>
        </w:tabs>
      </w:pPr>
      <w:r>
        <w:tab/>
      </w:r>
      <w:r>
        <w:tab/>
      </w:r>
      <w:r>
        <w:tab/>
      </w:r>
      <w:r w:rsidR="00920E3B">
        <w:tab/>
      </w:r>
      <w:r>
        <w:t>npusch-SubCarrierSetList-khz15</w:t>
      </w:r>
      <w:r>
        <w:tab/>
      </w:r>
      <w:r>
        <w:tab/>
        <w:t>SEQUENCE (SIZE(1..12)) OF INTEGER (0..18),</w:t>
      </w:r>
    </w:p>
    <w:p w14:paraId="41738DE2" w14:textId="6F9D8A5D" w:rsidR="00F87055" w:rsidRDefault="00F87055" w:rsidP="00F87055">
      <w:pPr>
        <w:pStyle w:val="PL"/>
        <w:shd w:val="clear" w:color="auto" w:fill="E6E6E6"/>
        <w:tabs>
          <w:tab w:val="clear" w:pos="3840"/>
        </w:tabs>
      </w:pPr>
      <w:r>
        <w:tab/>
      </w:r>
      <w:r>
        <w:tab/>
      </w:r>
      <w:r>
        <w:tab/>
      </w:r>
      <w:r w:rsidR="00920E3B">
        <w:tab/>
      </w:r>
      <w:r>
        <w:t>npusch-SubCarrierSetList-khz3dot75</w:t>
      </w:r>
      <w:r>
        <w:tab/>
        <w:t>SEQUENCE (SIZE(1..48)) OF INTEGER (0..47)</w:t>
      </w:r>
    </w:p>
    <w:p w14:paraId="2EF3784F" w14:textId="78FEDA41" w:rsidR="00F87055" w:rsidRPr="001E2B86" w:rsidRDefault="00F87055" w:rsidP="00F87055">
      <w:pPr>
        <w:pStyle w:val="PL"/>
        <w:shd w:val="clear" w:color="auto" w:fill="E6E6E6"/>
        <w:tabs>
          <w:tab w:val="clear" w:pos="3840"/>
        </w:tabs>
      </w:pPr>
      <w:r>
        <w:tab/>
      </w:r>
      <w:r>
        <w:tab/>
      </w:r>
      <w:r w:rsidR="00920E3B">
        <w:tab/>
      </w:r>
      <w:r>
        <w:t>}</w:t>
      </w:r>
      <w:del w:id="45" w:author="ZTE-Ting" w:date="2025-11-21T06:01:00Z">
        <w:r w:rsidDel="00920E3B">
          <w:delText>,</w:delText>
        </w:r>
      </w:del>
      <w:ins w:id="46" w:author="ZTE-Ting" w:date="2025-11-21T06:01:00Z">
        <w:r w:rsidR="00920E3B" w:rsidRPr="007E072E">
          <w:t xml:space="preserve"> OPTIONAL,</w:t>
        </w:r>
        <w:r w:rsidR="00920E3B" w:rsidRPr="007E072E">
          <w:tab/>
          <w:t>-- Need OP</w:t>
        </w:r>
      </w:ins>
    </w:p>
    <w:p w14:paraId="3CE7C70C" w14:textId="5A2E727C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="00920E3B">
        <w:tab/>
      </w:r>
      <w:r w:rsidRPr="001E2B86">
        <w:t>npusch-MCS-r19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CHOICE {</w:t>
      </w:r>
    </w:p>
    <w:p w14:paraId="22CBEEBB" w14:textId="42EAE5B3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="00920E3B">
        <w:tab/>
      </w:r>
      <w:r w:rsidRPr="001E2B86">
        <w:t>singleTone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(0..10),</w:t>
      </w:r>
    </w:p>
    <w:p w14:paraId="049235DB" w14:textId="487AD806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="00920E3B">
        <w:tab/>
      </w:r>
      <w:r w:rsidRPr="001E2B86">
        <w:t>multiTone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(0..13)</w:t>
      </w:r>
    </w:p>
    <w:p w14:paraId="7828D5B1" w14:textId="1C465C2E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="00920E3B">
        <w:tab/>
      </w:r>
      <w:r w:rsidRPr="001E2B86">
        <w:t>}</w:t>
      </w:r>
      <w:del w:id="47" w:author="ZTE-Ting" w:date="2025-11-21T06:01:00Z">
        <w:r w:rsidRPr="001E2B86" w:rsidDel="00920E3B">
          <w:delText>,</w:delText>
        </w:r>
      </w:del>
      <w:ins w:id="48" w:author="ZTE-Ting" w:date="2025-11-21T06:01:00Z">
        <w:r w:rsidR="00920E3B" w:rsidRPr="007E072E">
          <w:t xml:space="preserve"> OPTIONAL,</w:t>
        </w:r>
        <w:r w:rsidR="00920E3B" w:rsidRPr="007E072E">
          <w:tab/>
          <w:t>-- Need OP</w:t>
        </w:r>
      </w:ins>
    </w:p>
    <w:p w14:paraId="519ADDE9" w14:textId="24C6C1C6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="00920E3B">
        <w:tab/>
      </w:r>
      <w:r w:rsidRPr="001E2B86">
        <w:t>ack-NumRepetitions-NB-r19</w:t>
      </w:r>
      <w:r w:rsidRPr="001E2B86">
        <w:tab/>
      </w:r>
      <w:r w:rsidRPr="001E2B86">
        <w:tab/>
      </w:r>
      <w:r w:rsidRPr="001E2B86">
        <w:tab/>
        <w:t>ACK-NACK-NumRepetitions-NB-r13</w:t>
      </w:r>
      <w:del w:id="49" w:author="ZTE-Ting" w:date="2025-11-21T06:01:00Z">
        <w:r w:rsidRPr="001E2B86" w:rsidDel="00920E3B">
          <w:delText>,</w:delText>
        </w:r>
      </w:del>
      <w:ins w:id="50" w:author="ZTE-Ting" w:date="2025-11-21T06:01:00Z">
        <w:r w:rsidR="00920E3B" w:rsidRPr="007E072E">
          <w:t xml:space="preserve"> OPTIONAL,</w:t>
        </w:r>
        <w:r w:rsidR="00920E3B" w:rsidRPr="007E072E">
          <w:tab/>
          <w:t>-- Need OP</w:t>
        </w:r>
      </w:ins>
    </w:p>
    <w:p w14:paraId="3D40222A" w14:textId="59BF5388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="00920E3B">
        <w:tab/>
      </w:r>
      <w:r w:rsidRPr="001E2B86">
        <w:t>p0-UE-NPUSCH-r19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(-8..7)</w:t>
      </w:r>
      <w:del w:id="51" w:author="ZTE-Ting" w:date="2025-11-21T06:05:00Z">
        <w:r w:rsidRPr="001E2B86" w:rsidDel="00920E3B">
          <w:delText>,</w:delText>
        </w:r>
      </w:del>
      <w:ins w:id="52" w:author="ZTE-Ting" w:date="2025-11-21T06:05:00Z">
        <w:r w:rsidR="00920E3B" w:rsidRPr="007E072E">
          <w:t xml:space="preserve"> OPTIONAL,</w:t>
        </w:r>
        <w:r w:rsidR="00920E3B" w:rsidRPr="007E072E">
          <w:tab/>
          <w:t>-- Need OP</w:t>
        </w:r>
      </w:ins>
    </w:p>
    <w:p w14:paraId="606B7C06" w14:textId="31A62429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="00920E3B">
        <w:tab/>
      </w:r>
      <w:r w:rsidRPr="001E2B86">
        <w:t>alpha-NB-r19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ENUMERATED {al0, al04, al05, al06,</w:t>
      </w:r>
    </w:p>
    <w:p w14:paraId="1681D90F" w14:textId="44549937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al07, al08, al09, al1}</w:t>
      </w:r>
      <w:del w:id="53" w:author="ZTE-Ting" w:date="2025-11-21T06:02:00Z">
        <w:r w:rsidRPr="001E2B86" w:rsidDel="00920E3B">
          <w:delText>,</w:delText>
        </w:r>
      </w:del>
      <w:ins w:id="54" w:author="ZTE-Ting" w:date="2025-11-21T06:02:00Z">
        <w:r w:rsidR="00920E3B" w:rsidRPr="007E072E">
          <w:t xml:space="preserve"> OPTIONAL,</w:t>
        </w:r>
        <w:r w:rsidR="00920E3B" w:rsidRPr="007E072E">
          <w:tab/>
          <w:t>-- Need OP</w:t>
        </w:r>
      </w:ins>
    </w:p>
    <w:p w14:paraId="0E70D6FD" w14:textId="4DC600D4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="00920E3B">
        <w:tab/>
      </w:r>
      <w:r w:rsidRPr="001E2B86">
        <w:t>npdcch-CarrierIndex-r19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(1..maxNonAnchorCarriers-NB-r14)</w:t>
      </w:r>
    </w:p>
    <w:p w14:paraId="19F466C7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OPTIONAL,</w:t>
      </w:r>
      <w:r w:rsidRPr="001E2B86">
        <w:tab/>
        <w:t>-- Need OP</w:t>
      </w:r>
    </w:p>
    <w:p w14:paraId="5017A2FA" w14:textId="401A9DE2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="00920E3B">
        <w:tab/>
      </w:r>
      <w:r w:rsidRPr="001E2B86">
        <w:t>npdcch-NumRepetitions-r19</w:t>
      </w:r>
      <w:r w:rsidRPr="001E2B86">
        <w:tab/>
      </w:r>
      <w:r w:rsidRPr="001E2B86">
        <w:tab/>
      </w:r>
      <w:r w:rsidRPr="001E2B86">
        <w:tab/>
      </w:r>
      <w:r w:rsidRPr="001E2B86">
        <w:tab/>
        <w:t>ENUMERATED {r1, r2, r4, r8, r16, r32, r64, r128,</w:t>
      </w:r>
    </w:p>
    <w:p w14:paraId="35D443FC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r256, r512, r1024, r2048,</w:t>
      </w:r>
    </w:p>
    <w:p w14:paraId="2B40FB5B" w14:textId="5325828B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spare4, spare3, spare2, spare1}</w:t>
      </w:r>
      <w:del w:id="55" w:author="ZTE-Ting" w:date="2025-11-21T06:02:00Z">
        <w:r w:rsidRPr="001E2B86" w:rsidDel="00920E3B">
          <w:delText>,</w:delText>
        </w:r>
      </w:del>
      <w:ins w:id="56" w:author="ZTE-Ting" w:date="2025-11-21T06:02:00Z">
        <w:r w:rsidR="00920E3B" w:rsidRPr="007E072E">
          <w:t xml:space="preserve"> OPTIONAL,</w:t>
        </w:r>
        <w:r w:rsidR="00920E3B" w:rsidRPr="007E072E">
          <w:tab/>
          <w:t>-- Need OP</w:t>
        </w:r>
      </w:ins>
    </w:p>
    <w:p w14:paraId="76F79F9B" w14:textId="6C0A4EC2" w:rsidR="00F87055" w:rsidRPr="001E2B86" w:rsidRDefault="00F87055" w:rsidP="00F87055">
      <w:pPr>
        <w:pStyle w:val="PL"/>
        <w:shd w:val="clear" w:color="auto" w:fill="E6E6E6"/>
        <w:ind w:left="4605" w:hanging="4605"/>
      </w:pPr>
      <w:bookmarkStart w:id="57" w:name="_MCCTEMPBM_CRPT23361357___2"/>
      <w:r w:rsidRPr="001E2B86">
        <w:tab/>
      </w:r>
      <w:r w:rsidRPr="001E2B86">
        <w:tab/>
      </w:r>
      <w:r w:rsidR="00920E3B">
        <w:tab/>
      </w:r>
      <w:r w:rsidRPr="001E2B86">
        <w:t>npdcch-StartSF-CSS-r19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ENUMERATED {v1dot5, v2, v4, v8, v16, v32, v48, v64}</w:t>
      </w:r>
      <w:del w:id="58" w:author="ZTE-Ting" w:date="2025-11-21T06:02:00Z">
        <w:r w:rsidRPr="001E2B86" w:rsidDel="00920E3B">
          <w:delText>,</w:delText>
        </w:r>
      </w:del>
      <w:ins w:id="59" w:author="ZTE-Ting" w:date="2025-11-21T06:02:00Z">
        <w:r w:rsidR="00920E3B" w:rsidRPr="007E072E">
          <w:t xml:space="preserve"> OPTIONAL,</w:t>
        </w:r>
        <w:r w:rsidR="00920E3B" w:rsidRPr="007E072E">
          <w:tab/>
          <w:t>-- Need OP</w:t>
        </w:r>
      </w:ins>
    </w:p>
    <w:p w14:paraId="14B2FD70" w14:textId="627C617C" w:rsidR="00F87055" w:rsidRPr="001E2B86" w:rsidRDefault="00F87055" w:rsidP="00F87055">
      <w:pPr>
        <w:pStyle w:val="PL"/>
        <w:shd w:val="clear" w:color="auto" w:fill="E6E6E6"/>
        <w:ind w:left="4605" w:hanging="4605"/>
      </w:pPr>
      <w:r w:rsidRPr="001E2B86">
        <w:tab/>
      </w:r>
      <w:r w:rsidRPr="001E2B86">
        <w:tab/>
      </w:r>
      <w:r w:rsidR="00920E3B">
        <w:tab/>
      </w:r>
      <w:r w:rsidRPr="001E2B86">
        <w:t>npdcch-Offset-CSS-r19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ENUMERATED {zero, oneEighth, oneFourth, threeEighth}</w:t>
      </w:r>
      <w:ins w:id="60" w:author="ZTE-Ting" w:date="2025-11-21T06:02:00Z">
        <w:r w:rsidR="00920E3B" w:rsidRPr="007E072E">
          <w:t xml:space="preserve"> OPTIONAL,</w:t>
        </w:r>
        <w:r w:rsidR="00920E3B" w:rsidRPr="007E072E">
          <w:tab/>
          <w:t>-- Need OP</w:t>
        </w:r>
      </w:ins>
    </w:p>
    <w:bookmarkEnd w:id="57"/>
    <w:p w14:paraId="31B17C8B" w14:textId="6A6E5B3D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="00920E3B">
        <w:tab/>
      </w:r>
      <w:r w:rsidRPr="001E2B86">
        <w:t>},</w:t>
      </w:r>
    </w:p>
    <w:p w14:paraId="5A1E440C" w14:textId="26AF2CB2" w:rsidR="00F87055" w:rsidRPr="00F87055" w:rsidRDefault="00F87055" w:rsidP="00F87055">
      <w:pPr>
        <w:pStyle w:val="PL"/>
        <w:shd w:val="clear" w:color="auto" w:fill="E6E6E6"/>
      </w:pPr>
      <w:r w:rsidRPr="001E2B86">
        <w:tab/>
      </w:r>
      <w:r w:rsidR="00920E3B">
        <w:tab/>
      </w:r>
      <w:r>
        <w:t>cb-Msg3-TxWindow-NB-r19</w:t>
      </w:r>
      <w:r>
        <w:tab/>
      </w:r>
      <w:r>
        <w:tab/>
      </w:r>
      <w:r>
        <w:tab/>
        <w:t>SEQUENCE {</w:t>
      </w:r>
    </w:p>
    <w:p w14:paraId="56256ECD" w14:textId="03D90260" w:rsidR="00F87055" w:rsidRDefault="00F87055" w:rsidP="00F87055">
      <w:pPr>
        <w:pStyle w:val="PL"/>
        <w:shd w:val="clear" w:color="auto" w:fill="E6E6E6"/>
      </w:pPr>
      <w:r>
        <w:tab/>
      </w:r>
      <w:r>
        <w:tab/>
      </w:r>
      <w:r w:rsidR="00920E3B">
        <w:tab/>
      </w:r>
      <w:r>
        <w:t>windowSize-NB-r19</w:t>
      </w:r>
      <w:r>
        <w:tab/>
      </w:r>
      <w:r>
        <w:tab/>
      </w:r>
      <w:r>
        <w:tab/>
      </w:r>
      <w:r>
        <w:tab/>
      </w:r>
      <w:r>
        <w:tab/>
        <w:t>INTEGER {3..10},</w:t>
      </w:r>
    </w:p>
    <w:p w14:paraId="7518A4A2" w14:textId="373CC8C9" w:rsidR="00F87055" w:rsidRDefault="00F87055" w:rsidP="00F87055">
      <w:pPr>
        <w:pStyle w:val="PL"/>
        <w:shd w:val="clear" w:color="auto" w:fill="E6E6E6"/>
      </w:pPr>
      <w:r>
        <w:tab/>
      </w:r>
      <w:r>
        <w:tab/>
      </w:r>
      <w:r w:rsidR="00920E3B">
        <w:tab/>
      </w:r>
      <w:r>
        <w:t>windowPeriodicity-NB-r19</w:t>
      </w:r>
      <w:r>
        <w:tab/>
      </w:r>
      <w:r>
        <w:tab/>
      </w:r>
      <w:r>
        <w:tab/>
        <w:t>ENUMERATED { n16,</w:t>
      </w:r>
      <w:r w:rsidRPr="00F63FCA">
        <w:t xml:space="preserve"> </w:t>
      </w:r>
      <w:r>
        <w:t>n32, n4</w:t>
      </w:r>
      <w:r w:rsidRPr="00F63FCA">
        <w:t>8,</w:t>
      </w:r>
      <w:r>
        <w:t xml:space="preserve"> n64, n128, n256, n384</w:t>
      </w:r>
    </w:p>
    <w:p w14:paraId="4D70C5D9" w14:textId="77777777" w:rsidR="00F87055" w:rsidRDefault="00F87055" w:rsidP="00F8705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n512</w:t>
      </w:r>
      <w:r w:rsidRPr="00F87055">
        <w:rPr>
          <w:rFonts w:hint="eastAsia"/>
        </w:rPr>
        <w:t>，</w:t>
      </w:r>
      <w:r w:rsidRPr="00CE15AA">
        <w:rPr>
          <w:rFonts w:hint="eastAsia"/>
        </w:rPr>
        <w:t>n</w:t>
      </w:r>
      <w:r w:rsidRPr="00CE15AA">
        <w:t>768,</w:t>
      </w:r>
      <w:r>
        <w:t xml:space="preserve"> n1024, n1280, n1536, n1792, </w:t>
      </w:r>
    </w:p>
    <w:p w14:paraId="7A62FE5B" w14:textId="77777777" w:rsidR="00F87055" w:rsidRDefault="00F87055" w:rsidP="00F8705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n2048, n2560, </w:t>
      </w:r>
      <w:r w:rsidRPr="00F87055">
        <w:rPr>
          <w:rFonts w:hint="eastAsia"/>
        </w:rPr>
        <w:t>n</w:t>
      </w:r>
      <w:r>
        <w:t>3072 }</w:t>
      </w:r>
    </w:p>
    <w:p w14:paraId="48C93719" w14:textId="3B99A5E8" w:rsidR="00F87055" w:rsidRPr="001E2B86" w:rsidRDefault="00F87055" w:rsidP="00F87055">
      <w:pPr>
        <w:pStyle w:val="PL"/>
        <w:shd w:val="clear" w:color="auto" w:fill="E6E6E6"/>
      </w:pPr>
      <w:r>
        <w:tab/>
      </w:r>
      <w:r w:rsidR="00920E3B">
        <w:tab/>
      </w:r>
      <w:r>
        <w:t>}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OPTIONAL,</w:t>
      </w:r>
      <w:r w:rsidRPr="001E2B86">
        <w:tab/>
        <w:t>--Need OP</w:t>
      </w:r>
    </w:p>
    <w:p w14:paraId="6A53830F" w14:textId="141FDEA6" w:rsidR="00F87055" w:rsidRPr="001E2B86" w:rsidRDefault="00920E3B" w:rsidP="00920E3B">
      <w:pPr>
        <w:pStyle w:val="PL"/>
        <w:shd w:val="clear" w:color="auto" w:fill="E6E6E6"/>
        <w:tabs>
          <w:tab w:val="clear" w:pos="384"/>
          <w:tab w:val="clear" w:pos="4992"/>
        </w:tabs>
        <w:ind w:left="284" w:hanging="284"/>
      </w:pPr>
      <w:bookmarkStart w:id="61" w:name="_MCCTEMPBM_CRPT23361358___2"/>
      <w:r>
        <w:tab/>
      </w:r>
      <w:r>
        <w:tab/>
      </w:r>
      <w:r w:rsidR="00F87055" w:rsidRPr="001E2B86">
        <w:t>c</w:t>
      </w:r>
      <w:r>
        <w:t>b-Msg3-ResponseWindow-NB-r19</w:t>
      </w:r>
      <w:r>
        <w:tab/>
      </w:r>
      <w:r>
        <w:tab/>
      </w:r>
      <w:r>
        <w:tab/>
      </w:r>
      <w:r w:rsidR="00F87055" w:rsidRPr="001E2B86">
        <w:t>ENUMERATED {pp1, pp2, pp3, pp4, pp8, pp16, pp32,</w:t>
      </w:r>
    </w:p>
    <w:p w14:paraId="20D7D382" w14:textId="28385DDC" w:rsidR="00F87055" w:rsidRPr="001E2B86" w:rsidRDefault="00F87055" w:rsidP="00F87055">
      <w:pPr>
        <w:pStyle w:val="PL"/>
        <w:shd w:val="clear" w:color="auto" w:fill="E6E6E6"/>
        <w:ind w:left="284" w:hanging="284"/>
      </w:pPr>
      <w:r w:rsidRPr="001E2B86">
        <w:lastRenderedPageBreak/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pp64}</w:t>
      </w:r>
      <w:del w:id="62" w:author="ZTE-Ting" w:date="2025-11-21T06:02:00Z">
        <w:r w:rsidRPr="001E2B86" w:rsidDel="00920E3B">
          <w:delText>,</w:delText>
        </w:r>
      </w:del>
      <w:ins w:id="63" w:author="ZTE-Ting" w:date="2025-11-21T06:02:00Z">
        <w:r w:rsidR="00920E3B" w:rsidRPr="007E072E">
          <w:t xml:space="preserve"> OPTIONAL,</w:t>
        </w:r>
        <w:r w:rsidR="00920E3B" w:rsidRPr="007E072E">
          <w:tab/>
          <w:t>-- Need OP</w:t>
        </w:r>
      </w:ins>
    </w:p>
    <w:bookmarkEnd w:id="61"/>
    <w:p w14:paraId="12D9DBC6" w14:textId="25AD4B3E" w:rsidR="00F87055" w:rsidRPr="001E2B86" w:rsidRDefault="00F87055" w:rsidP="00920E3B">
      <w:pPr>
        <w:pStyle w:val="PL"/>
        <w:shd w:val="clear" w:color="auto" w:fill="E6E6E6"/>
        <w:tabs>
          <w:tab w:val="clear" w:pos="384"/>
          <w:tab w:val="left" w:pos="540"/>
        </w:tabs>
      </w:pPr>
      <w:r w:rsidRPr="001E2B86">
        <w:tab/>
      </w:r>
      <w:r w:rsidR="00920E3B">
        <w:tab/>
      </w:r>
      <w:r w:rsidRPr="001E2B86">
        <w:t>cb-Msg3-MaxAttemptNum-NB-r19</w:t>
      </w:r>
      <w:r w:rsidRPr="001E2B86">
        <w:tab/>
      </w:r>
      <w:r w:rsidRPr="001E2B86">
        <w:tab/>
      </w:r>
      <w:r w:rsidRPr="001E2B86">
        <w:tab/>
      </w:r>
      <w:r w:rsidRPr="001E2B86">
        <w:tab/>
        <w:t xml:space="preserve">ENUMERATED {n2, n3, n4, n5, n6, n7, n8, n10} 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OPTIONAL,</w:t>
      </w:r>
      <w:r w:rsidRPr="001E2B86">
        <w:tab/>
        <w:t>--Need OP</w:t>
      </w:r>
    </w:p>
    <w:p w14:paraId="4AD10196" w14:textId="042C4133" w:rsidR="00F87055" w:rsidRDefault="00F87055" w:rsidP="00F87055">
      <w:pPr>
        <w:pStyle w:val="PL"/>
        <w:shd w:val="clear" w:color="auto" w:fill="E6E6E6"/>
      </w:pPr>
      <w:r w:rsidRPr="001E2B86">
        <w:tab/>
      </w:r>
      <w:r w:rsidR="00920E3B">
        <w:tab/>
      </w:r>
      <w:r w:rsidRPr="001E2B86">
        <w:t>...</w:t>
      </w:r>
    </w:p>
    <w:p w14:paraId="7A63F7F4" w14:textId="52F96AA5" w:rsidR="00920E3B" w:rsidRPr="001E2B86" w:rsidRDefault="00920E3B" w:rsidP="00F87055">
      <w:pPr>
        <w:pStyle w:val="PL"/>
        <w:shd w:val="clear" w:color="auto" w:fill="E6E6E6"/>
      </w:pPr>
      <w:ins w:id="64" w:author="ZTE-Ting" w:date="2025-11-21T05:58:00Z">
        <w:r>
          <w:tab/>
        </w:r>
        <w:r w:rsidRPr="007E072E">
          <w:t>}</w:t>
        </w:r>
        <w:r w:rsidRPr="007E072E">
          <w:tab/>
          <w:t>OPTIONAL</w:t>
        </w:r>
        <w:r w:rsidRPr="007E072E">
          <w:tab/>
          <w:t>-- Need OR</w:t>
        </w:r>
      </w:ins>
    </w:p>
    <w:p w14:paraId="4F36BC58" w14:textId="77777777" w:rsidR="00F87055" w:rsidRPr="001E2B86" w:rsidRDefault="00F87055" w:rsidP="00F87055">
      <w:pPr>
        <w:pStyle w:val="PL"/>
        <w:shd w:val="clear" w:color="auto" w:fill="E6E6E6"/>
      </w:pPr>
      <w:r w:rsidRPr="001E2B86">
        <w:t>}</w:t>
      </w:r>
    </w:p>
    <w:p w14:paraId="01E4688B" w14:textId="77777777" w:rsidR="00F87055" w:rsidRPr="001E2B86" w:rsidRDefault="00F87055" w:rsidP="00F87055">
      <w:pPr>
        <w:pStyle w:val="PL"/>
        <w:shd w:val="clear" w:color="auto" w:fill="E6E6E6"/>
      </w:pPr>
    </w:p>
    <w:p w14:paraId="328B578A" w14:textId="77777777" w:rsidR="00F87055" w:rsidRPr="001E2B86" w:rsidRDefault="00F87055" w:rsidP="00F87055">
      <w:pPr>
        <w:pStyle w:val="PL"/>
        <w:shd w:val="clear" w:color="auto" w:fill="E6E6E6"/>
      </w:pPr>
      <w:r w:rsidRPr="001E2B86">
        <w:t>CB-Msg3-RSRP-CE-Levels-NB-r19 ::=</w:t>
      </w:r>
      <w:r w:rsidRPr="001E2B86">
        <w:tab/>
        <w:t>SEQUENCE (SIZE(1..2)) OF RSRP-Range</w:t>
      </w:r>
    </w:p>
    <w:p w14:paraId="26AA2812" w14:textId="77777777" w:rsidR="00F87055" w:rsidRPr="001E2B86" w:rsidRDefault="00F87055" w:rsidP="00F87055">
      <w:pPr>
        <w:pStyle w:val="PL"/>
        <w:shd w:val="clear" w:color="auto" w:fill="E6E6E6"/>
        <w:rPr>
          <w:rFonts w:eastAsiaTheme="minorEastAsia"/>
        </w:rPr>
      </w:pPr>
    </w:p>
    <w:p w14:paraId="68D00A56" w14:textId="77777777" w:rsidR="00F87055" w:rsidRPr="001E2B86" w:rsidRDefault="00F87055" w:rsidP="00F87055">
      <w:pPr>
        <w:pStyle w:val="PL"/>
        <w:shd w:val="clear" w:color="auto" w:fill="E6E6E6"/>
      </w:pPr>
      <w:r w:rsidRPr="001E2B86">
        <w:t>NPUSCH-SubCarrierSet-r19 ::=</w:t>
      </w:r>
      <w:r w:rsidRPr="001E2B86">
        <w:tab/>
      </w:r>
      <w:r w:rsidRPr="001E2B86">
        <w:tab/>
        <w:t>CHOICE {</w:t>
      </w:r>
    </w:p>
    <w:p w14:paraId="1029703E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  <w:t>khz15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(0..18),</w:t>
      </w:r>
    </w:p>
    <w:p w14:paraId="20C3BCB0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  <w:t>khz3dot75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(0..47)</w:t>
      </w:r>
    </w:p>
    <w:p w14:paraId="102A6E54" w14:textId="77777777" w:rsidR="00F87055" w:rsidRPr="001E2B86" w:rsidRDefault="00F87055" w:rsidP="00F87055">
      <w:pPr>
        <w:pStyle w:val="PL"/>
        <w:shd w:val="clear" w:color="auto" w:fill="E6E6E6"/>
        <w:rPr>
          <w:rFonts w:eastAsiaTheme="minorEastAsia"/>
        </w:rPr>
      </w:pPr>
      <w:r w:rsidRPr="001E2B86">
        <w:t>}</w:t>
      </w:r>
    </w:p>
    <w:p w14:paraId="46D73D72" w14:textId="77777777" w:rsidR="00F87055" w:rsidRPr="001E2B86" w:rsidRDefault="00F87055" w:rsidP="00F87055">
      <w:pPr>
        <w:pStyle w:val="PL"/>
        <w:shd w:val="clear" w:color="auto" w:fill="E6E6E6"/>
        <w:rPr>
          <w:rFonts w:eastAsiaTheme="minorEastAsia"/>
        </w:rPr>
      </w:pPr>
    </w:p>
    <w:p w14:paraId="4A5D0958" w14:textId="77777777" w:rsidR="00F87055" w:rsidRPr="001E2B86" w:rsidRDefault="00F87055" w:rsidP="00F87055">
      <w:pPr>
        <w:pStyle w:val="PL"/>
        <w:shd w:val="clear" w:color="auto" w:fill="E6E6E6"/>
      </w:pPr>
      <w:r w:rsidRPr="001E2B86">
        <w:t>PowerRampingParameters-NB-r19 ::=</w:t>
      </w:r>
      <w:r w:rsidRPr="001E2B86">
        <w:tab/>
      </w:r>
      <w:r w:rsidRPr="001E2B86">
        <w:tab/>
      </w:r>
      <w:r w:rsidRPr="001E2B86">
        <w:tab/>
        <w:t>SEQUENCE {</w:t>
      </w:r>
    </w:p>
    <w:p w14:paraId="6E3C4105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  <w:t>powerRampingStep-NB-r19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ENUMERATED {dB0, dB2, dB4, dB6},</w:t>
      </w:r>
    </w:p>
    <w:p w14:paraId="189744AB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  <w:t>cb-Msg3-InitialReceivedTargetPower-NB-r19</w:t>
      </w:r>
      <w:r w:rsidRPr="001E2B86">
        <w:tab/>
        <w:t>ENUMERATED {</w:t>
      </w:r>
    </w:p>
    <w:p w14:paraId="7E3224AA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dBm-130, dBm-128, dBm-126, dBm-124, dBm-122,</w:t>
      </w:r>
    </w:p>
    <w:p w14:paraId="64B59813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dBm-120, dBm-118, dBm-116, dBm-114, dBm-112,</w:t>
      </w:r>
    </w:p>
    <w:p w14:paraId="2597F6BB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dBm-110, dBm-108, dBm-106, dBm-104, dBm-102,</w:t>
      </w:r>
    </w:p>
    <w:p w14:paraId="51E13801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dBm-100, dBm-98, dBm-96, dBm-94, dBm-92, dBm-90,</w:t>
      </w:r>
    </w:p>
    <w:p w14:paraId="482E508F" w14:textId="77777777" w:rsidR="00F87055" w:rsidRPr="001E2B86" w:rsidRDefault="00F87055" w:rsidP="00F87055">
      <w:pPr>
        <w:pStyle w:val="PL"/>
        <w:shd w:val="clear" w:color="auto" w:fill="E6E6E6"/>
      </w:pP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dBm-88, dBm-86, dBm-84,dBm-82, dBm-80}</w:t>
      </w:r>
    </w:p>
    <w:p w14:paraId="33D561C1" w14:textId="77777777" w:rsidR="00F87055" w:rsidRPr="001E2B86" w:rsidRDefault="00F87055" w:rsidP="00F87055">
      <w:pPr>
        <w:pStyle w:val="PL"/>
        <w:shd w:val="clear" w:color="auto" w:fill="E6E6E6"/>
        <w:rPr>
          <w:rFonts w:eastAsiaTheme="minorEastAsia"/>
        </w:rPr>
      </w:pPr>
      <w:r w:rsidRPr="001E2B86">
        <w:t>}</w:t>
      </w:r>
    </w:p>
    <w:p w14:paraId="1C1400DB" w14:textId="77777777" w:rsidR="00F87055" w:rsidRPr="001E2B86" w:rsidRDefault="00F87055" w:rsidP="00F87055">
      <w:pPr>
        <w:pStyle w:val="PL"/>
        <w:shd w:val="clear" w:color="auto" w:fill="E6E6E6"/>
        <w:rPr>
          <w:rFonts w:eastAsiaTheme="minorEastAsia"/>
        </w:rPr>
      </w:pPr>
    </w:p>
    <w:p w14:paraId="46719FEF" w14:textId="77777777" w:rsidR="00F87055" w:rsidRPr="001E2B86" w:rsidRDefault="00F87055" w:rsidP="00F87055">
      <w:pPr>
        <w:pStyle w:val="PL"/>
        <w:shd w:val="clear" w:color="auto" w:fill="E6E6E6"/>
      </w:pPr>
      <w:r w:rsidRPr="001E2B86">
        <w:t>-- ASN1STOP</w:t>
      </w:r>
    </w:p>
    <w:p w14:paraId="10116D84" w14:textId="77777777" w:rsidR="00F87055" w:rsidRDefault="00F87055" w:rsidP="00F87055">
      <w:pPr>
        <w:rPr>
          <w:rFonts w:eastAsiaTheme="minorEastAsia"/>
          <w:lang w:eastAsia="ko-KR"/>
        </w:rPr>
      </w:pPr>
    </w:p>
    <w:p w14:paraId="0381BF3E" w14:textId="77777777" w:rsidR="00F87055" w:rsidRDefault="00F87055" w:rsidP="00F87055">
      <w:pPr>
        <w:rPr>
          <w:lang w:eastAsia="ko-KR"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87055" w14:paraId="3F66E847" w14:textId="77777777" w:rsidTr="00160A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92522A" w14:textId="77777777" w:rsidR="00F87055" w:rsidRDefault="00F87055" w:rsidP="00160A3F">
            <w:pPr>
              <w:pStyle w:val="TAH"/>
              <w:rPr>
                <w:lang w:eastAsia="ja-JP"/>
              </w:rPr>
            </w:pPr>
            <w:r>
              <w:rPr>
                <w:i/>
                <w:lang w:eastAsia="ja-JP"/>
              </w:rPr>
              <w:lastRenderedPageBreak/>
              <w:t>CB-Msg3-ConfigSIB-NB</w:t>
            </w:r>
            <w:r>
              <w:rPr>
                <w:noProof/>
                <w:lang w:eastAsia="ja-JP"/>
              </w:rPr>
              <w:t xml:space="preserve"> field descriptions</w:t>
            </w:r>
          </w:p>
        </w:tc>
      </w:tr>
      <w:tr w:rsidR="00F87055" w14:paraId="3A040288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E9CF85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7E072E">
              <w:rPr>
                <w:b/>
                <w:bCs/>
                <w:i/>
                <w:iCs/>
                <w:kern w:val="2"/>
                <w:lang w:eastAsia="ja-JP"/>
              </w:rPr>
              <w:t>ack</w:t>
            </w:r>
            <w:proofErr w:type="spellEnd"/>
            <w:r w:rsidRPr="007E072E"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 w:rsidRPr="007E072E">
              <w:rPr>
                <w:b/>
                <w:bCs/>
                <w:i/>
                <w:iCs/>
                <w:kern w:val="2"/>
                <w:lang w:eastAsia="ja-JP"/>
              </w:rPr>
              <w:t>NumRepetitions</w:t>
            </w:r>
            <w:proofErr w:type="spellEnd"/>
            <w:r w:rsidRPr="007E072E">
              <w:rPr>
                <w:b/>
                <w:bCs/>
                <w:i/>
                <w:iCs/>
                <w:kern w:val="2"/>
                <w:lang w:eastAsia="ja-JP"/>
              </w:rPr>
              <w:t>-NB</w:t>
            </w:r>
          </w:p>
          <w:p w14:paraId="49CB1874" w14:textId="77777777" w:rsidR="00F87055" w:rsidRPr="007E072E" w:rsidRDefault="00F87055" w:rsidP="00160A3F">
            <w:pPr>
              <w:pStyle w:val="TAL"/>
              <w:rPr>
                <w:ins w:id="65" w:author="ZTE-Ting" w:date="2025-11-19T19:17:00Z"/>
                <w:rStyle w:val="ab"/>
                <w:rFonts w:ascii="Times New Roman" w:hAnsi="Times New Roman"/>
                <w:lang w:eastAsia="ja-JP"/>
              </w:rPr>
            </w:pPr>
            <w:r w:rsidRPr="007E072E">
              <w:rPr>
                <w:bCs/>
                <w:iCs/>
                <w:lang w:eastAsia="ja-JP"/>
              </w:rPr>
              <w:t>Number of repetitions for the ACK resource unit carrying HARQ response to NPDSCH, see TS 36.213 [23], clause 16.4.2.</w:t>
            </w:r>
            <w:r w:rsidRPr="007E072E">
              <w:rPr>
                <w:rStyle w:val="ab"/>
                <w:rFonts w:ascii="Times New Roman" w:hAnsi="Times New Roman"/>
                <w:lang w:eastAsia="ja-JP"/>
              </w:rPr>
              <w:t xml:space="preserve"> </w:t>
            </w:r>
          </w:p>
          <w:p w14:paraId="0F75ECA4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ins w:id="66" w:author="ZTE-Ting" w:date="2025-11-19T19:17:00Z">
              <w:r w:rsidRPr="007E072E">
                <w:t>See NOTE.</w:t>
              </w:r>
            </w:ins>
          </w:p>
        </w:tc>
      </w:tr>
      <w:tr w:rsidR="00F87055" w14:paraId="252F8B8C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E1E2AA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7E072E">
              <w:rPr>
                <w:b/>
                <w:bCs/>
                <w:i/>
                <w:iCs/>
                <w:kern w:val="2"/>
                <w:lang w:eastAsia="ja-JP"/>
              </w:rPr>
              <w:t>alpha-NB</w:t>
            </w:r>
          </w:p>
          <w:p w14:paraId="62C163A1" w14:textId="77777777" w:rsidR="00F87055" w:rsidRPr="007E072E" w:rsidRDefault="00F87055" w:rsidP="00160A3F">
            <w:pPr>
              <w:pStyle w:val="TAL"/>
              <w:rPr>
                <w:ins w:id="67" w:author="ZTE-Ting" w:date="2025-11-19T19:19:00Z"/>
                <w:lang w:eastAsia="en-GB"/>
              </w:rPr>
            </w:pPr>
            <w:r w:rsidRPr="007E072E">
              <w:rPr>
                <w:lang w:eastAsia="ja-JP"/>
              </w:rPr>
              <w:t xml:space="preserve">Parameter: </w:t>
            </w:r>
            <w:proofErr w:type="gramStart"/>
            <w:r w:rsidRPr="007E072E">
              <w:rPr>
                <w:rFonts w:cs="Arial"/>
                <w:i/>
                <w:sz w:val="22"/>
                <w:szCs w:val="22"/>
                <w:lang w:eastAsia="ja-JP"/>
              </w:rPr>
              <w:t>α</w:t>
            </w:r>
            <w:r w:rsidRPr="007E072E">
              <w:rPr>
                <w:i/>
                <w:sz w:val="22"/>
                <w:szCs w:val="22"/>
                <w:vertAlign w:val="subscript"/>
                <w:lang w:eastAsia="ja-JP"/>
              </w:rPr>
              <w:t>c</w:t>
            </w:r>
            <w:r w:rsidRPr="007E072E">
              <w:rPr>
                <w:sz w:val="22"/>
                <w:szCs w:val="22"/>
                <w:lang w:eastAsia="ja-JP"/>
              </w:rPr>
              <w:t>(</w:t>
            </w:r>
            <w:proofErr w:type="gramEnd"/>
            <w:r w:rsidRPr="007E072E">
              <w:rPr>
                <w:sz w:val="22"/>
                <w:szCs w:val="22"/>
                <w:lang w:eastAsia="ja-JP"/>
              </w:rPr>
              <w:t>3)</w:t>
            </w:r>
            <w:r w:rsidRPr="007E072E">
              <w:rPr>
                <w:lang w:eastAsia="ja-JP"/>
              </w:rPr>
              <w:t>. See TS 36.213 [23], clause 16.2.1.1.1.</w:t>
            </w:r>
            <w:r w:rsidRPr="007E072E">
              <w:rPr>
                <w:lang w:eastAsia="en-GB"/>
              </w:rPr>
              <w:t xml:space="preserve"> </w:t>
            </w:r>
          </w:p>
          <w:p w14:paraId="30180975" w14:textId="77777777" w:rsidR="00F87055" w:rsidRPr="007E072E" w:rsidRDefault="00F87055" w:rsidP="00160A3F">
            <w:pPr>
              <w:pStyle w:val="TAL"/>
              <w:rPr>
                <w:noProof/>
                <w:lang w:eastAsia="ja-JP"/>
              </w:rPr>
            </w:pPr>
            <w:ins w:id="68" w:author="ZTE-Ting" w:date="2025-11-19T19:19:00Z">
              <w:r w:rsidRPr="007E072E">
                <w:t>See NOTE.</w:t>
              </w:r>
            </w:ins>
          </w:p>
        </w:tc>
      </w:tr>
      <w:tr w:rsidR="00F87055" w14:paraId="10C80519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093C9F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 w:rsidRPr="007E072E">
              <w:rPr>
                <w:b/>
                <w:bCs/>
                <w:i/>
                <w:iCs/>
                <w:lang w:eastAsia="ja-JP"/>
              </w:rPr>
              <w:t>cb-Msg3-ConfigList-NB</w:t>
            </w:r>
          </w:p>
          <w:p w14:paraId="79677387" w14:textId="77777777" w:rsidR="00F87055" w:rsidRPr="00F87055" w:rsidRDefault="00F87055" w:rsidP="00160A3F">
            <w:pPr>
              <w:pStyle w:val="TAL"/>
              <w:rPr>
                <w:rFonts w:cs="Arial"/>
                <w:lang w:eastAsia="ja-JP"/>
              </w:rPr>
            </w:pPr>
            <w:r w:rsidRPr="00F87055">
              <w:rPr>
                <w:rFonts w:eastAsia="等线" w:cs="Arial"/>
                <w:lang w:eastAsia="ja-JP"/>
              </w:rPr>
              <w:t xml:space="preserve">CB-Msg3-EDT configuration for each CE level </w:t>
            </w:r>
            <w:r w:rsidRPr="00F87055">
              <w:rPr>
                <w:rFonts w:cs="Arial"/>
                <w:noProof/>
                <w:lang w:eastAsia="en-GB"/>
              </w:rPr>
              <w:t xml:space="preserve">applicable to a UE performing CB-Msg3-EDT. The first entry in the list is the </w:t>
            </w:r>
            <w:r w:rsidRPr="00F87055">
              <w:rPr>
                <w:rFonts w:eastAsia="等线" w:cs="Arial"/>
                <w:lang w:eastAsia="ja-JP"/>
              </w:rPr>
              <w:t>CB-Msg3-EDT configuration</w:t>
            </w:r>
            <w:r w:rsidRPr="00F87055">
              <w:rPr>
                <w:rFonts w:cs="Arial"/>
                <w:noProof/>
                <w:lang w:eastAsia="en-GB"/>
              </w:rPr>
              <w:t xml:space="preserve"> for CE level 0, the second entry in the list is the </w:t>
            </w:r>
            <w:r w:rsidRPr="00F87055">
              <w:rPr>
                <w:rFonts w:eastAsia="等线" w:cs="Arial"/>
                <w:lang w:eastAsia="ja-JP"/>
              </w:rPr>
              <w:t>CB-Msg3-EDT configuration</w:t>
            </w:r>
            <w:r w:rsidRPr="00F87055">
              <w:rPr>
                <w:rFonts w:cs="Arial"/>
                <w:noProof/>
                <w:lang w:eastAsia="en-GB"/>
              </w:rPr>
              <w:t xml:space="preserve"> for CE level 1, and so on. </w:t>
            </w:r>
            <w:r w:rsidRPr="00F87055">
              <w:rPr>
                <w:rStyle w:val="cf01"/>
                <w:rFonts w:ascii="Arial" w:hAnsi="Arial" w:cs="Arial" w:hint="default"/>
                <w:lang w:eastAsia="ja-JP"/>
              </w:rPr>
              <w:t xml:space="preserve">For the </w:t>
            </w:r>
            <w:r w:rsidRPr="00F87055">
              <w:rPr>
                <w:rStyle w:val="cf11"/>
                <w:rFonts w:ascii="Arial" w:hAnsi="Arial" w:cs="Arial" w:hint="default"/>
                <w:i/>
                <w:lang w:eastAsia="ja-JP"/>
              </w:rPr>
              <w:t>CB-Msg3-ConfigList-NB</w:t>
            </w:r>
            <w:r w:rsidRPr="00F87055">
              <w:rPr>
                <w:rStyle w:val="cf11"/>
                <w:rFonts w:ascii="Arial" w:hAnsi="Arial" w:cs="Arial" w:hint="default"/>
                <w:lang w:eastAsia="ja-JP"/>
              </w:rPr>
              <w:t xml:space="preserve"> in </w:t>
            </w:r>
            <w:r w:rsidRPr="00F87055">
              <w:rPr>
                <w:rStyle w:val="cf11"/>
                <w:rFonts w:ascii="Arial" w:hAnsi="Arial" w:cs="Arial" w:hint="default"/>
                <w:i/>
                <w:iCs/>
                <w:lang w:eastAsia="ja-JP"/>
              </w:rPr>
              <w:t>SystemInformationBlockType22-NB</w:t>
            </w:r>
            <w:r w:rsidRPr="00F87055">
              <w:rPr>
                <w:rStyle w:val="cf11"/>
                <w:rFonts w:ascii="Arial" w:hAnsi="Arial" w:cs="Arial" w:hint="default"/>
                <w:lang w:eastAsia="ja-JP"/>
              </w:rPr>
              <w:t xml:space="preserve">, E-UTRAN includes the same number of entries, and listed in the same order, as in </w:t>
            </w:r>
            <w:r w:rsidRPr="00F87055">
              <w:rPr>
                <w:rStyle w:val="cf11"/>
                <w:rFonts w:ascii="Arial" w:hAnsi="Arial" w:cs="Arial" w:hint="default"/>
                <w:i/>
                <w:iCs/>
                <w:lang w:eastAsia="ja-JP"/>
              </w:rPr>
              <w:t>CB-Msg3-ConfigList-NB</w:t>
            </w:r>
            <w:r w:rsidRPr="00F87055">
              <w:rPr>
                <w:rStyle w:val="cf11"/>
                <w:rFonts w:ascii="Arial" w:hAnsi="Arial" w:cs="Arial" w:hint="default"/>
                <w:lang w:eastAsia="ja-JP"/>
              </w:rPr>
              <w:t xml:space="preserve"> in </w:t>
            </w:r>
            <w:r w:rsidRPr="00F87055">
              <w:rPr>
                <w:rStyle w:val="cf11"/>
                <w:rFonts w:ascii="Arial" w:hAnsi="Arial" w:cs="Arial" w:hint="default"/>
                <w:i/>
                <w:iCs/>
                <w:lang w:eastAsia="ja-JP"/>
              </w:rPr>
              <w:t>SystemInformationBlockType2-NB.</w:t>
            </w:r>
          </w:p>
        </w:tc>
      </w:tr>
      <w:tr w:rsidR="00F87055" w14:paraId="255DD06E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7837B8" w14:textId="77777777" w:rsidR="00F87055" w:rsidRPr="007E072E" w:rsidRDefault="00F87055" w:rsidP="00160A3F">
            <w:pPr>
              <w:pStyle w:val="TAL"/>
              <w:rPr>
                <w:b/>
                <w:i/>
                <w:noProof/>
                <w:lang w:eastAsia="en-GB"/>
              </w:rPr>
            </w:pPr>
            <w:r w:rsidRPr="007E072E">
              <w:rPr>
                <w:b/>
                <w:i/>
                <w:noProof/>
                <w:lang w:eastAsia="en-GB"/>
              </w:rPr>
              <w:t>cb-Msg3-InitialReceivedTargetPower-NB</w:t>
            </w:r>
          </w:p>
          <w:p w14:paraId="72FE6B0D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7E072E">
              <w:rPr>
                <w:noProof/>
                <w:lang w:eastAsia="en-GB"/>
              </w:rPr>
              <w:t xml:space="preserve">Initial power for CB-Msg3 transmission as specified in TS 36.321 [6]. Value in dBm. </w:t>
            </w:r>
            <w:r w:rsidRPr="007E072E">
              <w:rPr>
                <w:lang w:eastAsia="en-GB"/>
              </w:rPr>
              <w:t xml:space="preserve">Value dBm-130 corresponds to -130 </w:t>
            </w:r>
            <w:proofErr w:type="spellStart"/>
            <w:r w:rsidRPr="007E072E">
              <w:rPr>
                <w:lang w:eastAsia="en-GB"/>
              </w:rPr>
              <w:t>dBm</w:t>
            </w:r>
            <w:proofErr w:type="spellEnd"/>
            <w:r w:rsidRPr="007E072E">
              <w:rPr>
                <w:lang w:eastAsia="en-GB"/>
              </w:rPr>
              <w:t xml:space="preserve">, dBm-128 corresponds to -128 </w:t>
            </w:r>
            <w:proofErr w:type="spellStart"/>
            <w:r w:rsidRPr="007E072E">
              <w:rPr>
                <w:lang w:eastAsia="en-GB"/>
              </w:rPr>
              <w:t>dBm</w:t>
            </w:r>
            <w:proofErr w:type="spellEnd"/>
            <w:r w:rsidRPr="007E072E">
              <w:rPr>
                <w:lang w:eastAsia="en-GB"/>
              </w:rPr>
              <w:t xml:space="preserve"> and so on.</w:t>
            </w:r>
          </w:p>
        </w:tc>
      </w:tr>
      <w:tr w:rsidR="00F87055" w14:paraId="2BAAA311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11C56F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7E072E">
              <w:rPr>
                <w:b/>
                <w:bCs/>
                <w:i/>
                <w:iCs/>
                <w:kern w:val="2"/>
                <w:lang w:eastAsia="ja-JP"/>
              </w:rPr>
              <w:t>cb-Msg3-MaxAttemptNum-NB</w:t>
            </w:r>
          </w:p>
          <w:p w14:paraId="13CFF304" w14:textId="77777777" w:rsidR="00F87055" w:rsidRPr="007E072E" w:rsidRDefault="00F87055" w:rsidP="00160A3F">
            <w:pPr>
              <w:pStyle w:val="TAL"/>
              <w:rPr>
                <w:rFonts w:eastAsia="等线"/>
                <w:bCs/>
                <w:iCs/>
                <w:kern w:val="2"/>
                <w:lang w:eastAsia="ja-JP"/>
              </w:rPr>
            </w:pPr>
            <w:r w:rsidRPr="007E072E">
              <w:rPr>
                <w:rFonts w:eastAsia="等线"/>
                <w:bCs/>
                <w:iCs/>
                <w:kern w:val="2"/>
                <w:lang w:eastAsia="ja-JP"/>
              </w:rPr>
              <w:t xml:space="preserve">The maximum number of attempts of CB-Msg3-EDT within this CE level. </w:t>
            </w:r>
            <w:r w:rsidRPr="007E072E">
              <w:rPr>
                <w:noProof/>
                <w:lang w:eastAsia="en-GB"/>
              </w:rPr>
              <w:t>If the field is absent, the UE shall assume no re-attempt.</w:t>
            </w:r>
          </w:p>
        </w:tc>
      </w:tr>
      <w:tr w:rsidR="00F87055" w14:paraId="23755836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3E8902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072E">
              <w:rPr>
                <w:b/>
                <w:bCs/>
                <w:i/>
                <w:noProof/>
                <w:lang w:eastAsia="en-GB"/>
              </w:rPr>
              <w:t>cb-Msg3-MinRSRP-Threshold-NB</w:t>
            </w:r>
          </w:p>
          <w:p w14:paraId="161AF6A8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7E072E">
              <w:rPr>
                <w:iCs/>
                <w:noProof/>
                <w:lang w:eastAsia="en-GB"/>
              </w:rPr>
              <w:t>Indicates the minimum RSRP threshold for initiating CB-Msg3-EDT</w:t>
            </w:r>
            <w:r w:rsidRPr="007E072E">
              <w:rPr>
                <w:lang w:eastAsia="ja-JP"/>
              </w:rPr>
              <w:t>.</w:t>
            </w:r>
          </w:p>
        </w:tc>
      </w:tr>
      <w:tr w:rsidR="00F87055" w14:paraId="61F33465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C5C68A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072E">
              <w:rPr>
                <w:b/>
                <w:bCs/>
                <w:i/>
                <w:noProof/>
                <w:lang w:eastAsia="en-GB"/>
              </w:rPr>
              <w:t>cb-Msg3-NumOfReplicas-NB</w:t>
            </w:r>
          </w:p>
          <w:p w14:paraId="295E7B71" w14:textId="77777777" w:rsidR="00F87055" w:rsidRPr="007E072E" w:rsidRDefault="00F87055" w:rsidP="00160A3F">
            <w:pPr>
              <w:pStyle w:val="TAL"/>
              <w:rPr>
                <w:ins w:id="69" w:author="ZTE-Ting" w:date="2025-11-19T19:11:00Z"/>
                <w:lang w:eastAsia="ja-JP"/>
              </w:rPr>
            </w:pPr>
            <w:r w:rsidRPr="007E072E">
              <w:rPr>
                <w:iCs/>
                <w:noProof/>
                <w:lang w:eastAsia="en-GB"/>
              </w:rPr>
              <w:t>Indicates the number of replicas that UE should send within one attempt of CB-Msg3-EDT</w:t>
            </w:r>
            <w:r w:rsidRPr="007E072E">
              <w:rPr>
                <w:lang w:eastAsia="ja-JP"/>
              </w:rPr>
              <w:t>.</w:t>
            </w:r>
          </w:p>
          <w:p w14:paraId="28B279B1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ins w:id="70" w:author="ZTE-Ting" w:date="2025-11-19T19:11:00Z">
              <w:r w:rsidRPr="007E072E">
                <w:t>See NOTE.</w:t>
              </w:r>
            </w:ins>
          </w:p>
        </w:tc>
      </w:tr>
      <w:tr w:rsidR="00F87055" w14:paraId="452EA8D6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2DF044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072E">
              <w:rPr>
                <w:b/>
                <w:bCs/>
                <w:i/>
                <w:noProof/>
                <w:lang w:eastAsia="en-GB"/>
              </w:rPr>
              <w:t>cb-Msg3-ResponseWindow-NB</w:t>
            </w:r>
          </w:p>
          <w:p w14:paraId="5F6737EB" w14:textId="77777777" w:rsidR="00F87055" w:rsidRPr="007E072E" w:rsidRDefault="00F87055" w:rsidP="00160A3F">
            <w:pPr>
              <w:pStyle w:val="TAL"/>
              <w:rPr>
                <w:ins w:id="71" w:author="ZTE-Ting" w:date="2025-11-19T19:23:00Z"/>
                <w:noProof/>
                <w:lang w:eastAsia="zh-TW"/>
              </w:rPr>
            </w:pPr>
            <w:r w:rsidRPr="007E072E">
              <w:rPr>
                <w:iCs/>
                <w:noProof/>
                <w:lang w:eastAsia="en-GB"/>
              </w:rPr>
              <w:t xml:space="preserve">NPDCCH search space window duration. See TS 36.321 [6] and TS 36.213 [23]. </w:t>
            </w:r>
            <w:r w:rsidRPr="007E072E">
              <w:rPr>
                <w:lang w:eastAsia="en-GB"/>
              </w:rPr>
              <w:t xml:space="preserve">Value pp1 corresponds to 1 PDCCH period, pp2 corresponds to 2 PDCCH periods and so on. </w:t>
            </w:r>
            <w:r w:rsidRPr="007E072E">
              <w:rPr>
                <w:noProof/>
                <w:lang w:eastAsia="zh-TW"/>
              </w:rPr>
              <w:t xml:space="preserve">The value considered by the UE is: </w:t>
            </w:r>
            <w:r w:rsidRPr="007E072E">
              <w:rPr>
                <w:bCs/>
                <w:i/>
                <w:noProof/>
                <w:lang w:eastAsia="en-GB"/>
              </w:rPr>
              <w:t>cb-Msg3-ResponseWindow-NB</w:t>
            </w:r>
            <w:r w:rsidRPr="007E072E">
              <w:rPr>
                <w:noProof/>
                <w:lang w:eastAsia="zh-TW"/>
              </w:rPr>
              <w:t xml:space="preserve"> = Min (signaled value x PDCCH period, </w:t>
            </w:r>
            <w:r w:rsidRPr="007E072E">
              <w:rPr>
                <w:rFonts w:eastAsia="PMingLiU"/>
                <w:noProof/>
                <w:lang w:eastAsia="zh-TW"/>
              </w:rPr>
              <w:t>10.24</w:t>
            </w:r>
            <w:r w:rsidRPr="007E072E">
              <w:rPr>
                <w:noProof/>
                <w:lang w:eastAsia="zh-TW"/>
              </w:rPr>
              <w:t>s).</w:t>
            </w:r>
          </w:p>
          <w:p w14:paraId="15D91CB2" w14:textId="77777777" w:rsidR="00F87055" w:rsidRPr="007E072E" w:rsidRDefault="00F87055" w:rsidP="00160A3F">
            <w:pPr>
              <w:pStyle w:val="TAL"/>
              <w:rPr>
                <w:b/>
                <w:bCs/>
                <w:iCs/>
                <w:kern w:val="2"/>
                <w:lang w:eastAsia="ja-JP"/>
              </w:rPr>
            </w:pPr>
            <w:ins w:id="72" w:author="ZTE-Ting" w:date="2025-11-19T19:23:00Z">
              <w:r w:rsidRPr="007E072E">
                <w:t>See NOTE.</w:t>
              </w:r>
            </w:ins>
          </w:p>
        </w:tc>
      </w:tr>
      <w:tr w:rsidR="00F87055" w14:paraId="2E6A15F7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100138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072E">
              <w:rPr>
                <w:b/>
                <w:bCs/>
                <w:i/>
                <w:noProof/>
                <w:lang w:eastAsia="en-GB"/>
              </w:rPr>
              <w:t>cb-Msg3-RSRP-CE-Levels-NB</w:t>
            </w:r>
          </w:p>
          <w:p w14:paraId="430B9543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072E">
              <w:rPr>
                <w:iCs/>
                <w:noProof/>
                <w:lang w:eastAsia="en-GB"/>
              </w:rPr>
              <w:t>RSRP thresholds for determing which configuration is used for CB-Msg3-EDT</w:t>
            </w:r>
            <w:r w:rsidRPr="007E072E">
              <w:rPr>
                <w:lang w:eastAsia="ja-JP"/>
              </w:rPr>
              <w:t>.</w:t>
            </w:r>
          </w:p>
        </w:tc>
      </w:tr>
      <w:tr w:rsidR="00F87055" w14:paraId="06747DE9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D96A6A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072E">
              <w:rPr>
                <w:b/>
                <w:bCs/>
                <w:i/>
                <w:noProof/>
                <w:lang w:eastAsia="en-GB"/>
              </w:rPr>
              <w:t>cb-Msg3-TBS-NB</w:t>
            </w:r>
          </w:p>
          <w:p w14:paraId="4DD43B80" w14:textId="77777777" w:rsidR="00F87055" w:rsidRPr="007E072E" w:rsidRDefault="00F87055" w:rsidP="00160A3F">
            <w:pPr>
              <w:pStyle w:val="TAL"/>
              <w:rPr>
                <w:bCs/>
                <w:noProof/>
                <w:lang w:eastAsia="en-GB"/>
              </w:rPr>
            </w:pPr>
            <w:r w:rsidRPr="007E072E">
              <w:rPr>
                <w:iCs/>
                <w:noProof/>
                <w:lang w:eastAsia="en-GB"/>
              </w:rPr>
              <w:t xml:space="preserve">Indicates the TB size threshold for initiating CB-Msg3-EDT. </w:t>
            </w:r>
            <w:r w:rsidRPr="007E072E">
              <w:rPr>
                <w:bCs/>
                <w:noProof/>
                <w:lang w:eastAsia="en-GB"/>
              </w:rPr>
              <w:t>Value b144 corresponds to 144 bits, value b328 corresponds to 328 bits and so on. See TS 36.213 [23].</w:t>
            </w:r>
          </w:p>
          <w:p w14:paraId="61FB72EB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ins w:id="73" w:author="ZTE-Ting" w:date="2025-11-19T19:10:00Z">
              <w:r w:rsidRPr="007E072E">
                <w:t>See NOTE.</w:t>
              </w:r>
            </w:ins>
          </w:p>
        </w:tc>
      </w:tr>
      <w:tr w:rsidR="00F87055" w14:paraId="435DE911" w14:textId="77777777" w:rsidTr="00160A3F">
        <w:trPr>
          <w:cantSplit/>
          <w:tblHeader/>
          <w:ins w:id="74" w:author="ZTE-Ting" w:date="2025-11-19T19:48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0F13A2" w14:textId="77777777" w:rsidR="00F87055" w:rsidRPr="003C5A06" w:rsidRDefault="00F87055" w:rsidP="00160A3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ins w:id="75" w:author="ZTE-Ting" w:date="2025-11-19T19:48:00Z">
              <w:r w:rsidRPr="003C5A06">
                <w:rPr>
                  <w:b/>
                  <w:bCs/>
                  <w:i/>
                  <w:noProof/>
                  <w:lang w:eastAsia="en-GB"/>
                </w:rPr>
                <w:t>cb-Msg3-TimeResource-NB</w:t>
              </w:r>
            </w:ins>
          </w:p>
          <w:p w14:paraId="63710C56" w14:textId="77777777" w:rsidR="00F87055" w:rsidRPr="003C5A06" w:rsidRDefault="00F87055" w:rsidP="00160A3F">
            <w:pPr>
              <w:pStyle w:val="TAL"/>
              <w:rPr>
                <w:ins w:id="76" w:author="ZTE-Ting" w:date="2025-11-19T19:50:00Z"/>
                <w:iCs/>
                <w:noProof/>
                <w:lang w:eastAsia="en-GB"/>
              </w:rPr>
            </w:pPr>
            <w:ins w:id="77" w:author="ZTE-Ting" w:date="2025-11-19T19:50:00Z">
              <w:r w:rsidRPr="003C5A06">
                <w:rPr>
                  <w:rFonts w:hint="eastAsia"/>
                  <w:iCs/>
                  <w:noProof/>
                  <w:lang w:eastAsia="en-GB"/>
                </w:rPr>
                <w:t>N</w:t>
              </w:r>
              <w:r w:rsidRPr="003C5A06">
                <w:rPr>
                  <w:iCs/>
                  <w:noProof/>
                  <w:lang w:eastAsia="en-GB"/>
                </w:rPr>
                <w:t>PUSCH resource configuration for CB-Msg3 transmission.</w:t>
              </w:r>
            </w:ins>
          </w:p>
          <w:p w14:paraId="02F31AF5" w14:textId="77777777" w:rsidR="00F87055" w:rsidRPr="007E072E" w:rsidRDefault="00F87055" w:rsidP="00160A3F">
            <w:pPr>
              <w:pStyle w:val="TAL"/>
              <w:rPr>
                <w:ins w:id="78" w:author="ZTE-Ting" w:date="2025-11-19T19:48:00Z"/>
                <w:b/>
                <w:bCs/>
                <w:i/>
                <w:noProof/>
                <w:lang w:eastAsia="zh-CN"/>
              </w:rPr>
            </w:pPr>
            <w:ins w:id="79" w:author="ZTE-Ting" w:date="2025-11-19T19:50:00Z">
              <w:r w:rsidRPr="003C5A06">
                <w:t>See NOTE.</w:t>
              </w:r>
            </w:ins>
          </w:p>
        </w:tc>
      </w:tr>
      <w:tr w:rsidR="00F87055" w14:paraId="262ABC5E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C316A3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072E">
              <w:rPr>
                <w:b/>
                <w:bCs/>
                <w:i/>
                <w:noProof/>
                <w:lang w:eastAsia="en-GB"/>
              </w:rPr>
              <w:t>cb-Msg3-TxWindow-NB</w:t>
            </w:r>
          </w:p>
          <w:p w14:paraId="4B480D15" w14:textId="77777777" w:rsidR="00F87055" w:rsidRPr="007E072E" w:rsidRDefault="00F87055" w:rsidP="00160A3F">
            <w:pPr>
              <w:pStyle w:val="TAL"/>
              <w:rPr>
                <w:rFonts w:eastAsia="Yu Mincho"/>
                <w:kern w:val="2"/>
                <w:lang w:eastAsia="ja-JP"/>
              </w:rPr>
            </w:pPr>
            <w:r w:rsidRPr="007E072E">
              <w:rPr>
                <w:iCs/>
                <w:noProof/>
                <w:lang w:eastAsia="en-GB"/>
              </w:rPr>
              <w:t xml:space="preserve">CB-Msg3 transmission window configuration. The start time of the CB-Msg3 transmission window is aligned with the NPUSCH start time indicated by </w:t>
            </w:r>
            <w:r w:rsidRPr="007E072E">
              <w:rPr>
                <w:i/>
                <w:iCs/>
                <w:noProof/>
                <w:lang w:eastAsia="en-GB"/>
              </w:rPr>
              <w:t>n</w:t>
            </w:r>
            <w:r w:rsidRPr="007E072E">
              <w:rPr>
                <w:i/>
                <w:lang w:eastAsia="ja-JP"/>
              </w:rPr>
              <w:t>pusch-StartSFN-r19</w:t>
            </w:r>
            <w:r w:rsidRPr="007E072E">
              <w:rPr>
                <w:lang w:eastAsia="ja-JP"/>
              </w:rPr>
              <w:t xml:space="preserve"> and </w:t>
            </w:r>
            <w:r w:rsidRPr="007E072E">
              <w:rPr>
                <w:i/>
                <w:lang w:eastAsia="ja-JP"/>
              </w:rPr>
              <w:t>npusch-StartSubframe-r19</w:t>
            </w:r>
            <w:r w:rsidRPr="007E072E">
              <w:rPr>
                <w:lang w:eastAsia="ja-JP"/>
              </w:rPr>
              <w:t xml:space="preserve">. </w:t>
            </w:r>
            <w:r w:rsidRPr="007E072E">
              <w:rPr>
                <w:iCs/>
                <w:noProof/>
                <w:lang w:eastAsia="en-GB"/>
              </w:rPr>
              <w:t xml:space="preserve">When </w:t>
            </w:r>
            <w:r w:rsidRPr="007E072E">
              <w:rPr>
                <w:i/>
                <w:iCs/>
                <w:noProof/>
                <w:lang w:eastAsia="en-GB"/>
              </w:rPr>
              <w:t xml:space="preserve">cb-Msg3-NumOfReplicas-NB-r19 </w:t>
            </w:r>
            <w:r w:rsidRPr="007E072E">
              <w:rPr>
                <w:iCs/>
                <w:noProof/>
                <w:lang w:eastAsia="en-GB"/>
              </w:rPr>
              <w:t xml:space="preserve">equals 1, this field is absent. </w:t>
            </w:r>
            <w:r w:rsidRPr="007E072E">
              <w:t xml:space="preserve">For </w:t>
            </w:r>
            <w:proofErr w:type="spellStart"/>
            <w:r w:rsidRPr="007E072E">
              <w:rPr>
                <w:i/>
              </w:rPr>
              <w:t>windowSize</w:t>
            </w:r>
            <w:proofErr w:type="spellEnd"/>
            <w:r w:rsidRPr="007E072E">
              <w:t>,</w:t>
            </w:r>
            <w:r w:rsidRPr="007E072E">
              <w:rPr>
                <w:i/>
              </w:rPr>
              <w:t xml:space="preserve"> </w:t>
            </w:r>
            <w:r w:rsidRPr="007E072E">
              <w:rPr>
                <w:bCs/>
                <w:noProof/>
                <w:lang w:eastAsia="en-GB"/>
              </w:rPr>
              <w:t xml:space="preserve">value 3 corresponds to 4 PUSCH periods, </w:t>
            </w:r>
            <w:r w:rsidRPr="007E072E">
              <w:rPr>
                <w:kern w:val="2"/>
              </w:rPr>
              <w:t xml:space="preserve">4 corresponds to </w:t>
            </w:r>
            <w:r w:rsidRPr="007E072E">
              <w:rPr>
                <w:bCs/>
                <w:noProof/>
                <w:lang w:eastAsia="en-GB"/>
              </w:rPr>
              <w:t>8 PUSCH periods</w:t>
            </w:r>
            <w:r w:rsidRPr="007E072E">
              <w:rPr>
                <w:kern w:val="2"/>
              </w:rPr>
              <w:t xml:space="preserve"> and so on.</w:t>
            </w:r>
            <w:r w:rsidRPr="007E072E">
              <w:t xml:space="preserve"> For </w:t>
            </w:r>
            <w:proofErr w:type="spellStart"/>
            <w:r w:rsidRPr="007E072E">
              <w:rPr>
                <w:i/>
              </w:rPr>
              <w:t>windowPeriodicity</w:t>
            </w:r>
            <w:proofErr w:type="spellEnd"/>
            <w:r w:rsidRPr="007E072E">
              <w:t>,</w:t>
            </w:r>
            <w:r w:rsidRPr="007E072E">
              <w:rPr>
                <w:i/>
              </w:rPr>
              <w:t xml:space="preserve"> </w:t>
            </w:r>
            <w:r w:rsidRPr="007E072E">
              <w:rPr>
                <w:bCs/>
                <w:noProof/>
                <w:lang w:eastAsia="en-GB"/>
              </w:rPr>
              <w:t xml:space="preserve">value </w:t>
            </w:r>
            <w:r w:rsidRPr="007E072E">
              <w:rPr>
                <w:bCs/>
                <w:i/>
                <w:noProof/>
                <w:lang w:eastAsia="en-GB"/>
              </w:rPr>
              <w:t>n16</w:t>
            </w:r>
            <w:r w:rsidRPr="007E072E">
              <w:rPr>
                <w:bCs/>
                <w:noProof/>
                <w:lang w:eastAsia="en-GB"/>
              </w:rPr>
              <w:t xml:space="preserve"> corresponds to 160ms, </w:t>
            </w:r>
            <w:r w:rsidRPr="007E072E">
              <w:rPr>
                <w:i/>
                <w:kern w:val="2"/>
                <w:lang w:eastAsia="ja-JP"/>
              </w:rPr>
              <w:t>n32</w:t>
            </w:r>
            <w:r w:rsidRPr="007E072E">
              <w:rPr>
                <w:kern w:val="2"/>
                <w:lang w:eastAsia="ja-JP"/>
              </w:rPr>
              <w:t xml:space="preserve"> corresponds to </w:t>
            </w:r>
            <w:r w:rsidRPr="007E072E">
              <w:rPr>
                <w:bCs/>
                <w:noProof/>
                <w:lang w:eastAsia="en-GB"/>
              </w:rPr>
              <w:t>320ms</w:t>
            </w:r>
            <w:r w:rsidRPr="007E072E">
              <w:rPr>
                <w:kern w:val="2"/>
                <w:lang w:eastAsia="ja-JP"/>
              </w:rPr>
              <w:t xml:space="preserve"> and so on.</w:t>
            </w:r>
          </w:p>
        </w:tc>
      </w:tr>
      <w:tr w:rsidR="00F87055" w14:paraId="4B88E07D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891E8A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072E">
              <w:rPr>
                <w:b/>
                <w:bCs/>
                <w:i/>
                <w:noProof/>
                <w:lang w:eastAsia="en-GB"/>
              </w:rPr>
              <w:t>npdcch-CarrierIndex</w:t>
            </w:r>
          </w:p>
          <w:p w14:paraId="37657D68" w14:textId="77777777" w:rsidR="00F87055" w:rsidRPr="007E072E" w:rsidRDefault="00F87055" w:rsidP="00160A3F">
            <w:pPr>
              <w:pStyle w:val="TAL"/>
              <w:rPr>
                <w:rFonts w:eastAsia="Yu Mincho"/>
                <w:lang w:eastAsia="ja-JP"/>
              </w:rPr>
            </w:pPr>
            <w:r w:rsidRPr="007E072E">
              <w:rPr>
                <w:lang w:eastAsia="ja-JP"/>
              </w:rPr>
              <w:t>Indicates the non-anchor carrier for receiving CB-Msg4. If this field is absent, UE receives CB-Msg4 on the anchor carrier.</w:t>
            </w:r>
          </w:p>
        </w:tc>
      </w:tr>
      <w:tr w:rsidR="00F87055" w14:paraId="5D8D7740" w14:textId="77777777" w:rsidTr="00160A3F">
        <w:trPr>
          <w:cantSplit/>
          <w:tblHeader/>
          <w:ins w:id="80" w:author="ZTE-Ting" w:date="2025-11-19T19:5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18EFDA" w14:textId="77777777" w:rsidR="00F87055" w:rsidRPr="003C5A06" w:rsidRDefault="00F87055" w:rsidP="00160A3F">
            <w:pPr>
              <w:pStyle w:val="TAL"/>
              <w:rPr>
                <w:ins w:id="81" w:author="ZTE-Ting" w:date="2025-11-19T19:53:00Z"/>
                <w:b/>
                <w:i/>
              </w:rPr>
            </w:pPr>
            <w:proofErr w:type="spellStart"/>
            <w:ins w:id="82" w:author="ZTE-Ting" w:date="2025-11-19T19:53:00Z">
              <w:r w:rsidRPr="003C5A06">
                <w:rPr>
                  <w:b/>
                  <w:i/>
                </w:rPr>
                <w:t>npdcch-NumRepetitions</w:t>
              </w:r>
              <w:proofErr w:type="spellEnd"/>
            </w:ins>
          </w:p>
          <w:p w14:paraId="20B6733C" w14:textId="77777777" w:rsidR="00F87055" w:rsidRPr="003C5A06" w:rsidRDefault="00F87055" w:rsidP="00160A3F">
            <w:pPr>
              <w:pStyle w:val="TAL"/>
              <w:rPr>
                <w:ins w:id="83" w:author="ZTE-Ting" w:date="2025-11-19T19:53:00Z"/>
              </w:rPr>
            </w:pPr>
            <w:ins w:id="84" w:author="ZTE-Ting" w:date="2025-11-19T19:53:00Z">
              <w:r w:rsidRPr="003C5A06">
                <w:rPr>
                  <w:szCs w:val="18"/>
                </w:rPr>
                <w:t xml:space="preserve">Maximum number of repetitions for NPDCCH </w:t>
              </w:r>
              <w:r w:rsidRPr="003C5A06">
                <w:t xml:space="preserve">common search space (CSS) for </w:t>
              </w:r>
              <w:r w:rsidRPr="003C5A06">
                <w:rPr>
                  <w:lang w:eastAsia="ja-JP"/>
                </w:rPr>
                <w:t>receiving CB-Msg4</w:t>
              </w:r>
              <w:r w:rsidRPr="003C5A06">
                <w:t>.</w:t>
              </w:r>
            </w:ins>
          </w:p>
          <w:p w14:paraId="126F9400" w14:textId="77777777" w:rsidR="00F87055" w:rsidRPr="007E072E" w:rsidRDefault="00F87055" w:rsidP="00160A3F">
            <w:pPr>
              <w:pStyle w:val="TAL"/>
              <w:rPr>
                <w:ins w:id="85" w:author="ZTE-Ting" w:date="2025-11-19T19:51:00Z"/>
                <w:b/>
                <w:bCs/>
                <w:i/>
                <w:noProof/>
                <w:lang w:eastAsia="en-GB"/>
              </w:rPr>
            </w:pPr>
            <w:ins w:id="86" w:author="ZTE-Ting" w:date="2025-11-19T19:53:00Z">
              <w:r w:rsidRPr="003C5A06">
                <w:t>See NOTE.</w:t>
              </w:r>
            </w:ins>
          </w:p>
        </w:tc>
      </w:tr>
      <w:tr w:rsidR="00F87055" w14:paraId="74426944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24B562" w14:textId="77777777" w:rsidR="00F87055" w:rsidRPr="007E072E" w:rsidRDefault="00F87055" w:rsidP="00160A3F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7E072E">
              <w:rPr>
                <w:b/>
                <w:i/>
                <w:lang w:eastAsia="ja-JP"/>
              </w:rPr>
              <w:t>npdcch</w:t>
            </w:r>
            <w:proofErr w:type="spellEnd"/>
            <w:r w:rsidRPr="007E072E">
              <w:rPr>
                <w:b/>
                <w:i/>
                <w:lang w:eastAsia="ja-JP"/>
              </w:rPr>
              <w:t>-Offset-CSS</w:t>
            </w:r>
          </w:p>
          <w:p w14:paraId="764F2FFD" w14:textId="77777777" w:rsidR="00F87055" w:rsidRPr="007E072E" w:rsidRDefault="00F87055" w:rsidP="00160A3F">
            <w:pPr>
              <w:pStyle w:val="TAL"/>
              <w:rPr>
                <w:ins w:id="87" w:author="ZTE-Ting" w:date="2025-11-19T12:23:00Z"/>
                <w:bCs/>
                <w:noProof/>
                <w:lang w:eastAsia="en-GB"/>
              </w:rPr>
            </w:pPr>
            <w:r w:rsidRPr="007E072E">
              <w:rPr>
                <w:lang w:eastAsia="ja-JP"/>
              </w:rPr>
              <w:t xml:space="preserve">Fractional period offset of starting </w:t>
            </w:r>
            <w:proofErr w:type="spellStart"/>
            <w:r w:rsidRPr="007E072E">
              <w:rPr>
                <w:lang w:eastAsia="ja-JP"/>
              </w:rPr>
              <w:t>subframe</w:t>
            </w:r>
            <w:proofErr w:type="spellEnd"/>
            <w:r w:rsidRPr="007E072E">
              <w:rPr>
                <w:lang w:eastAsia="ja-JP"/>
              </w:rPr>
              <w:t xml:space="preserve"> </w:t>
            </w:r>
            <w:r w:rsidRPr="007E072E">
              <w:rPr>
                <w:lang w:eastAsia="en-GB"/>
              </w:rPr>
              <w:t>for an NPDCCH common search space</w:t>
            </w:r>
            <w:r w:rsidRPr="007E072E">
              <w:rPr>
                <w:lang w:eastAsia="ja-JP"/>
              </w:rPr>
              <w:t xml:space="preserve">, see TS </w:t>
            </w:r>
            <w:r w:rsidRPr="007E072E">
              <w:rPr>
                <w:bCs/>
                <w:noProof/>
                <w:lang w:eastAsia="en-GB"/>
              </w:rPr>
              <w:t>36.213 [23], clause 16.6.</w:t>
            </w:r>
          </w:p>
          <w:p w14:paraId="56F0F060" w14:textId="77777777" w:rsidR="00F87055" w:rsidRPr="007E072E" w:rsidRDefault="00F87055" w:rsidP="00160A3F">
            <w:pPr>
              <w:pStyle w:val="TAL"/>
              <w:rPr>
                <w:noProof/>
                <w:lang w:eastAsia="ja-JP"/>
              </w:rPr>
            </w:pPr>
            <w:ins w:id="88" w:author="ZTE-Ting" w:date="2025-11-19T12:23:00Z">
              <w:r w:rsidRPr="003C5A06">
                <w:t>See NOTE.</w:t>
              </w:r>
            </w:ins>
          </w:p>
        </w:tc>
      </w:tr>
      <w:tr w:rsidR="00F87055" w14:paraId="2DC5FE21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CD401A" w14:textId="77777777" w:rsidR="00F87055" w:rsidRPr="007E072E" w:rsidRDefault="00F87055" w:rsidP="00160A3F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7E072E">
              <w:rPr>
                <w:b/>
                <w:i/>
                <w:lang w:eastAsia="ja-JP"/>
              </w:rPr>
              <w:t>npdcch</w:t>
            </w:r>
            <w:proofErr w:type="spellEnd"/>
            <w:r w:rsidRPr="007E072E">
              <w:rPr>
                <w:b/>
                <w:i/>
                <w:lang w:eastAsia="ja-JP"/>
              </w:rPr>
              <w:t>-</w:t>
            </w:r>
            <w:proofErr w:type="spellStart"/>
            <w:r w:rsidRPr="007E072E">
              <w:rPr>
                <w:b/>
                <w:i/>
                <w:lang w:eastAsia="ja-JP"/>
              </w:rPr>
              <w:t>StartSF</w:t>
            </w:r>
            <w:proofErr w:type="spellEnd"/>
            <w:r w:rsidRPr="007E072E">
              <w:rPr>
                <w:b/>
                <w:i/>
                <w:lang w:eastAsia="ja-JP"/>
              </w:rPr>
              <w:t>-CSS</w:t>
            </w:r>
          </w:p>
          <w:p w14:paraId="0720FC97" w14:textId="77777777" w:rsidR="00F87055" w:rsidRPr="007E072E" w:rsidRDefault="00F87055" w:rsidP="00160A3F">
            <w:pPr>
              <w:pStyle w:val="TAL"/>
              <w:rPr>
                <w:ins w:id="89" w:author="ZTE-Ting" w:date="2025-11-19T12:23:00Z"/>
                <w:lang w:eastAsia="ja-JP"/>
              </w:rPr>
            </w:pPr>
            <w:r w:rsidRPr="007E072E">
              <w:rPr>
                <w:lang w:eastAsia="en-GB"/>
              </w:rPr>
              <w:t xml:space="preserve">Starting </w:t>
            </w:r>
            <w:proofErr w:type="spellStart"/>
            <w:r w:rsidRPr="007E072E">
              <w:rPr>
                <w:lang w:eastAsia="en-GB"/>
              </w:rPr>
              <w:t>subframe</w:t>
            </w:r>
            <w:proofErr w:type="spellEnd"/>
            <w:r w:rsidRPr="007E072E">
              <w:rPr>
                <w:lang w:eastAsia="en-GB"/>
              </w:rPr>
              <w:t xml:space="preserve"> configuration for an NPDCCH common search space, see TS 36.213 [23]</w:t>
            </w:r>
            <w:r w:rsidRPr="007E072E">
              <w:rPr>
                <w:bCs/>
                <w:noProof/>
                <w:lang w:eastAsia="en-GB"/>
              </w:rPr>
              <w:t>, clause 16.6</w:t>
            </w:r>
            <w:r w:rsidRPr="007E072E">
              <w:rPr>
                <w:lang w:eastAsia="en-GB"/>
              </w:rPr>
              <w:t xml:space="preserve">. </w:t>
            </w:r>
            <w:r w:rsidRPr="007E072E">
              <w:rPr>
                <w:lang w:eastAsia="ja-JP"/>
              </w:rPr>
              <w:t>Value v1dot5 corresponds to 1.5, value 2 corresponds to 2 and so on.</w:t>
            </w:r>
          </w:p>
          <w:p w14:paraId="1786E9DA" w14:textId="77777777" w:rsidR="00F87055" w:rsidRPr="007E072E" w:rsidRDefault="00F87055" w:rsidP="00160A3F">
            <w:pPr>
              <w:pStyle w:val="TAL"/>
              <w:rPr>
                <w:noProof/>
                <w:lang w:eastAsia="ja-JP"/>
              </w:rPr>
            </w:pPr>
            <w:bookmarkStart w:id="90" w:name="_GoBack"/>
            <w:ins w:id="91" w:author="ZTE-Ting" w:date="2025-11-19T12:23:00Z">
              <w:r w:rsidRPr="003C5A06">
                <w:t>See NOTE.</w:t>
              </w:r>
            </w:ins>
            <w:bookmarkEnd w:id="90"/>
          </w:p>
        </w:tc>
      </w:tr>
      <w:tr w:rsidR="00F87055" w14:paraId="2B7940D1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B2F8BB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072E">
              <w:rPr>
                <w:b/>
                <w:bCs/>
                <w:i/>
                <w:noProof/>
                <w:lang w:eastAsia="en-GB"/>
              </w:rPr>
              <w:t>npusch-MCS</w:t>
            </w:r>
          </w:p>
          <w:p w14:paraId="2FFCCF03" w14:textId="77777777" w:rsidR="00F87055" w:rsidRPr="007E072E" w:rsidRDefault="00F87055" w:rsidP="00160A3F">
            <w:pPr>
              <w:pStyle w:val="TAL"/>
              <w:rPr>
                <w:ins w:id="92" w:author="ZTE-Ting" w:date="2025-11-19T12:23:00Z"/>
                <w:lang w:eastAsia="en-GB"/>
              </w:rPr>
            </w:pPr>
            <w:r w:rsidRPr="007E072E">
              <w:rPr>
                <w:lang w:eastAsia="en-GB"/>
              </w:rPr>
              <w:t>Index to tables specified in TS 36.213 [23], Table 16.5.1.2-1 and Table 16.5.1.2-2 for single tone and multi tone respectively, that defines modulation and TBS index for NPUSCH for CB-Msg3-EDT.</w:t>
            </w:r>
          </w:p>
          <w:p w14:paraId="109E7EF5" w14:textId="77777777" w:rsidR="00F87055" w:rsidRPr="007E072E" w:rsidRDefault="00F87055" w:rsidP="00160A3F">
            <w:pPr>
              <w:pStyle w:val="TAL"/>
              <w:rPr>
                <w:b/>
                <w:i/>
                <w:noProof/>
                <w:lang w:eastAsia="en-GB"/>
              </w:rPr>
            </w:pPr>
            <w:ins w:id="93" w:author="ZTE-Ting" w:date="2025-11-19T12:23:00Z">
              <w:r w:rsidRPr="007E072E">
                <w:t>See NOTE.</w:t>
              </w:r>
            </w:ins>
          </w:p>
        </w:tc>
      </w:tr>
      <w:tr w:rsidR="00F87055" w14:paraId="5A9DC6B5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B85429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072E">
              <w:rPr>
                <w:b/>
                <w:bCs/>
                <w:i/>
                <w:noProof/>
                <w:lang w:eastAsia="en-GB"/>
              </w:rPr>
              <w:t>npusch-NumRepetitionsIndex</w:t>
            </w:r>
          </w:p>
          <w:p w14:paraId="6B81989C" w14:textId="77777777" w:rsidR="00F87055" w:rsidRPr="007E072E" w:rsidRDefault="00F87055" w:rsidP="00160A3F">
            <w:pPr>
              <w:pStyle w:val="TAL"/>
              <w:rPr>
                <w:ins w:id="94" w:author="ZTE-Ting" w:date="2025-11-19T12:23:00Z"/>
                <w:lang w:eastAsia="en-GB"/>
              </w:rPr>
            </w:pPr>
            <w:r w:rsidRPr="007E072E">
              <w:rPr>
                <w:lang w:eastAsia="en-GB"/>
              </w:rPr>
              <w:t>Index to a table specified in TS 36.213 [23], Table 16.5.1.1-</w:t>
            </w:r>
            <w:proofErr w:type="gramStart"/>
            <w:r w:rsidRPr="007E072E">
              <w:rPr>
                <w:lang w:eastAsia="en-GB"/>
              </w:rPr>
              <w:t>3, that</w:t>
            </w:r>
            <w:proofErr w:type="gramEnd"/>
            <w:r w:rsidRPr="007E072E">
              <w:rPr>
                <w:lang w:eastAsia="en-GB"/>
              </w:rPr>
              <w:t xml:space="preserve"> defines number of repetitions for NPUSCH for CB-Msg3-EDT.</w:t>
            </w:r>
          </w:p>
          <w:p w14:paraId="65C89234" w14:textId="77777777" w:rsidR="00F87055" w:rsidRPr="007E072E" w:rsidRDefault="00F87055" w:rsidP="00160A3F">
            <w:pPr>
              <w:pStyle w:val="TAL"/>
              <w:rPr>
                <w:b/>
                <w:i/>
                <w:noProof/>
                <w:lang w:eastAsia="en-GB"/>
              </w:rPr>
            </w:pPr>
            <w:ins w:id="95" w:author="ZTE-Ting" w:date="2025-11-19T12:23:00Z">
              <w:r w:rsidRPr="007E072E">
                <w:t>See NOTE.</w:t>
              </w:r>
            </w:ins>
          </w:p>
        </w:tc>
      </w:tr>
      <w:tr w:rsidR="00F87055" w14:paraId="124D4851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DCE438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072E">
              <w:rPr>
                <w:b/>
                <w:bCs/>
                <w:i/>
                <w:noProof/>
                <w:lang w:eastAsia="en-GB"/>
              </w:rPr>
              <w:lastRenderedPageBreak/>
              <w:t>npusch-NumRUsIndex</w:t>
            </w:r>
          </w:p>
          <w:p w14:paraId="422C29B6" w14:textId="77777777" w:rsidR="00F87055" w:rsidRPr="007E072E" w:rsidRDefault="00F87055" w:rsidP="00160A3F">
            <w:pPr>
              <w:pStyle w:val="TAL"/>
              <w:rPr>
                <w:ins w:id="96" w:author="ZTE-Ting" w:date="2025-11-19T12:23:00Z"/>
                <w:lang w:eastAsia="en-GB"/>
              </w:rPr>
            </w:pPr>
            <w:r w:rsidRPr="007E072E">
              <w:rPr>
                <w:lang w:eastAsia="en-GB"/>
              </w:rPr>
              <w:t>Index to a table specified in TS 36.213 [23], Table 16.5.1.1-</w:t>
            </w:r>
            <w:proofErr w:type="gramStart"/>
            <w:r w:rsidRPr="007E072E">
              <w:rPr>
                <w:lang w:eastAsia="en-GB"/>
              </w:rPr>
              <w:t>2, that</w:t>
            </w:r>
            <w:proofErr w:type="gramEnd"/>
            <w:r w:rsidRPr="007E072E">
              <w:rPr>
                <w:lang w:eastAsia="en-GB"/>
              </w:rPr>
              <w:t xml:space="preserve"> defines number of resource units for NPUSCH for CB-Msg3-EDT.</w:t>
            </w:r>
          </w:p>
          <w:p w14:paraId="3348FE37" w14:textId="77777777" w:rsidR="00F87055" w:rsidRPr="007E072E" w:rsidRDefault="00F87055" w:rsidP="00160A3F">
            <w:pPr>
              <w:pStyle w:val="TAL"/>
              <w:rPr>
                <w:b/>
                <w:i/>
                <w:noProof/>
                <w:lang w:eastAsia="en-GB"/>
              </w:rPr>
            </w:pPr>
            <w:ins w:id="97" w:author="ZTE-Ting" w:date="2025-11-19T12:23:00Z">
              <w:r w:rsidRPr="007E072E">
                <w:t>See NOTE.</w:t>
              </w:r>
            </w:ins>
          </w:p>
        </w:tc>
      </w:tr>
      <w:tr w:rsidR="00F87055" w14:paraId="0BF90646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DC1814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072E">
              <w:rPr>
                <w:b/>
                <w:bCs/>
                <w:i/>
                <w:noProof/>
                <w:lang w:eastAsia="en-GB"/>
              </w:rPr>
              <w:t>npusch-SubCarrierSetList</w:t>
            </w:r>
          </w:p>
          <w:p w14:paraId="4B948A23" w14:textId="77777777" w:rsidR="00F87055" w:rsidRPr="007E072E" w:rsidRDefault="00F87055" w:rsidP="00160A3F">
            <w:pPr>
              <w:pStyle w:val="TAL"/>
              <w:rPr>
                <w:lang w:eastAsia="en-GB"/>
              </w:rPr>
            </w:pPr>
            <w:r w:rsidRPr="007E072E">
              <w:rPr>
                <w:lang w:eastAsia="en-GB"/>
              </w:rPr>
              <w:t>For NPUSCH transmission with subcarrier spacing 3.75 kHz, indicates the subcarrier used for CB-Msg3-EDT, as specified in TS 36.213 [23].</w:t>
            </w:r>
          </w:p>
          <w:p w14:paraId="1C843683" w14:textId="77777777" w:rsidR="00F87055" w:rsidRPr="007E072E" w:rsidRDefault="00F87055" w:rsidP="00160A3F">
            <w:pPr>
              <w:pStyle w:val="TAL"/>
              <w:rPr>
                <w:ins w:id="98" w:author="ZTE-Ting" w:date="2025-11-19T12:23:00Z"/>
                <w:lang w:eastAsia="en-GB"/>
              </w:rPr>
            </w:pPr>
            <w:r w:rsidRPr="007E072E">
              <w:rPr>
                <w:lang w:eastAsia="en-GB"/>
              </w:rPr>
              <w:t>For NPUSCH transmission with subcarrier spacing 15 kHz, indicates the index to Table 16.5.1.1-1 specified in TS 36.213 [23], which defines the set of subcarriers for NPUSCH for CB-Msg3-EDT.</w:t>
            </w:r>
          </w:p>
          <w:p w14:paraId="172BF23F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ins w:id="99" w:author="ZTE-Ting" w:date="2025-11-19T12:23:00Z">
              <w:r w:rsidRPr="007E072E">
                <w:t>See NOTE.</w:t>
              </w:r>
            </w:ins>
          </w:p>
        </w:tc>
      </w:tr>
      <w:tr w:rsidR="00F87055" w14:paraId="01B877A6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72656C" w14:textId="77777777" w:rsidR="00F87055" w:rsidRPr="007E072E" w:rsidRDefault="00F87055" w:rsidP="00160A3F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7E072E">
              <w:rPr>
                <w:b/>
                <w:bCs/>
                <w:i/>
                <w:iCs/>
                <w:kern w:val="2"/>
                <w:lang w:eastAsia="ja-JP"/>
              </w:rPr>
              <w:t>p0-UE-NPUSCH</w:t>
            </w:r>
          </w:p>
          <w:p w14:paraId="1EA9D0B4" w14:textId="77777777" w:rsidR="00F87055" w:rsidRPr="007E072E" w:rsidRDefault="00F87055" w:rsidP="00160A3F">
            <w:pPr>
              <w:pStyle w:val="TAL"/>
              <w:rPr>
                <w:ins w:id="100" w:author="ZTE-Ting" w:date="2025-11-19T12:23:00Z"/>
                <w:lang w:eastAsia="ja-JP"/>
              </w:rPr>
            </w:pPr>
            <w:r w:rsidRPr="007E072E">
              <w:rPr>
                <w:lang w:eastAsia="ja-JP"/>
              </w:rPr>
              <w:t>Parameter: P</w:t>
            </w:r>
            <w:r w:rsidRPr="007E072E">
              <w:rPr>
                <w:vertAlign w:val="subscript"/>
                <w:lang w:eastAsia="ja-JP"/>
              </w:rPr>
              <w:t>0_UE_PUSCH</w:t>
            </w:r>
            <w:proofErr w:type="gramStart"/>
            <w:r w:rsidRPr="007E072E">
              <w:rPr>
                <w:vertAlign w:val="subscript"/>
                <w:lang w:eastAsia="ja-JP"/>
              </w:rPr>
              <w:t>,c</w:t>
            </w:r>
            <w:proofErr w:type="gramEnd"/>
            <w:r w:rsidRPr="007E072E">
              <w:rPr>
                <w:vertAlign w:val="subscript"/>
                <w:lang w:eastAsia="ja-JP"/>
              </w:rPr>
              <w:t xml:space="preserve"> </w:t>
            </w:r>
            <w:r w:rsidRPr="007E072E">
              <w:rPr>
                <w:lang w:eastAsia="ja-JP"/>
              </w:rPr>
              <w:t xml:space="preserve">(3). See TS 36.213 [23], clause 16.2.1.1.1, unit </w:t>
            </w:r>
            <w:proofErr w:type="spellStart"/>
            <w:r w:rsidRPr="007E072E">
              <w:rPr>
                <w:lang w:eastAsia="ja-JP"/>
              </w:rPr>
              <w:t>dB.</w:t>
            </w:r>
            <w:proofErr w:type="spellEnd"/>
          </w:p>
          <w:p w14:paraId="73B85597" w14:textId="77777777" w:rsidR="00F87055" w:rsidRPr="007E072E" w:rsidRDefault="00F87055" w:rsidP="00160A3F">
            <w:pPr>
              <w:pStyle w:val="TAL"/>
              <w:rPr>
                <w:noProof/>
                <w:lang w:eastAsia="ja-JP"/>
              </w:rPr>
            </w:pPr>
            <w:ins w:id="101" w:author="ZTE-Ting" w:date="2025-11-19T12:23:00Z">
              <w:r w:rsidRPr="007E072E">
                <w:t>See NOTE.</w:t>
              </w:r>
            </w:ins>
          </w:p>
        </w:tc>
      </w:tr>
      <w:tr w:rsidR="00F87055" w14:paraId="205108B7" w14:textId="77777777" w:rsidTr="00160A3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D2BD1A" w14:textId="77777777" w:rsidR="00F87055" w:rsidRDefault="00F87055" w:rsidP="00160A3F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powerRampingStep-NB</w:t>
            </w:r>
          </w:p>
          <w:p w14:paraId="5BAD3EDA" w14:textId="77777777" w:rsidR="00F87055" w:rsidRPr="00020A2A" w:rsidRDefault="00F87055" w:rsidP="00160A3F">
            <w:pPr>
              <w:pStyle w:val="TAL"/>
              <w:rPr>
                <w:lang w:eastAsia="en-GB"/>
              </w:rPr>
            </w:pPr>
            <w:r>
              <w:rPr>
                <w:iCs/>
                <w:lang w:eastAsia="en-GB"/>
              </w:rPr>
              <w:t xml:space="preserve">Power ramping factor in TS 36.321 </w:t>
            </w:r>
            <w:r>
              <w:rPr>
                <w:lang w:eastAsia="en-GB"/>
              </w:rPr>
              <w:t xml:space="preserve">[6]. Value in </w:t>
            </w:r>
            <w:proofErr w:type="spellStart"/>
            <w:r>
              <w:rPr>
                <w:lang w:eastAsia="en-GB"/>
              </w:rPr>
              <w:t>dB.</w:t>
            </w:r>
            <w:proofErr w:type="spellEnd"/>
            <w:r>
              <w:rPr>
                <w:lang w:eastAsia="en-GB"/>
              </w:rPr>
              <w:t xml:space="preserve"> Value dB0 corresponds to 0 dB, dB2 corresponds to 2 dB and so on.</w:t>
            </w:r>
          </w:p>
        </w:tc>
      </w:tr>
    </w:tbl>
    <w:p w14:paraId="5FC80DF3" w14:textId="77777777" w:rsidR="00F87055" w:rsidRDefault="00F87055" w:rsidP="00F87055">
      <w:pPr>
        <w:pStyle w:val="B2"/>
        <w:ind w:left="0" w:firstLine="0"/>
        <w:rPr>
          <w:rFonts w:eastAsia="Yu Mincho"/>
        </w:rPr>
      </w:pPr>
    </w:p>
    <w:p w14:paraId="487A9556" w14:textId="77777777" w:rsidR="00F87055" w:rsidRPr="001E2B86" w:rsidRDefault="00F87055" w:rsidP="00F87055">
      <w:pPr>
        <w:pStyle w:val="NO"/>
        <w:rPr>
          <w:ins w:id="102" w:author="ZTE-Ting" w:date="2025-11-21T05:53:00Z"/>
          <w:noProof/>
        </w:rPr>
      </w:pPr>
      <w:ins w:id="103" w:author="ZTE-Ting" w:date="2025-11-21T05:53:00Z">
        <w:r w:rsidRPr="001E2B86">
          <w:t>NOTE</w:t>
        </w:r>
        <w:r w:rsidRPr="001E2B86">
          <w:rPr>
            <w:noProof/>
          </w:rPr>
          <w:t>:</w:t>
        </w:r>
      </w:ins>
    </w:p>
    <w:p w14:paraId="21BFEDF8" w14:textId="77777777" w:rsidR="00F87055" w:rsidRDefault="00F87055" w:rsidP="00F87055">
      <w:pPr>
        <w:pStyle w:val="B1"/>
        <w:rPr>
          <w:ins w:id="104" w:author="ZTE-Ting" w:date="2025-11-21T05:53:00Z"/>
          <w:noProof/>
        </w:rPr>
      </w:pPr>
      <w:ins w:id="105" w:author="ZTE-Ting" w:date="2025-11-21T05:53:00Z">
        <w:r w:rsidRPr="001E2B86">
          <w:rPr>
            <w:noProof/>
          </w:rPr>
          <w:t>-</w:t>
        </w:r>
        <w:r w:rsidRPr="001E2B86">
          <w:rPr>
            <w:noProof/>
          </w:rPr>
          <w:tab/>
        </w:r>
        <w:r>
          <w:rPr>
            <w:noProof/>
          </w:rPr>
          <w:t xml:space="preserve">The field is mandatory present in all the entries of </w:t>
        </w:r>
        <w:r w:rsidRPr="00C257CD">
          <w:rPr>
            <w:i/>
          </w:rPr>
          <w:t>cb-Msg3-ConfigList-NB</w:t>
        </w:r>
        <w:r>
          <w:rPr>
            <w:noProof/>
          </w:rPr>
          <w:t xml:space="preserve"> if it’s configured in </w:t>
        </w:r>
        <w:r w:rsidRPr="00BE3535">
          <w:rPr>
            <w:i/>
            <w:noProof/>
          </w:rPr>
          <w:t>SystemInformationBlockType2-NB</w:t>
        </w:r>
        <w:r>
          <w:rPr>
            <w:noProof/>
          </w:rPr>
          <w:t>.</w:t>
        </w:r>
      </w:ins>
    </w:p>
    <w:p w14:paraId="2F99F5D0" w14:textId="5B1901E2" w:rsidR="00F0650A" w:rsidRDefault="00F87055" w:rsidP="00F87055">
      <w:pPr>
        <w:pStyle w:val="B1"/>
        <w:rPr>
          <w:noProof/>
        </w:rPr>
      </w:pPr>
      <w:ins w:id="106" w:author="ZTE-Ting" w:date="2025-11-21T05:53:00Z">
        <w:r>
          <w:rPr>
            <w:noProof/>
          </w:rPr>
          <w:t>-</w:t>
        </w:r>
        <w:r>
          <w:rPr>
            <w:noProof/>
          </w:rPr>
          <w:tab/>
          <w:t xml:space="preserve">If the field is absent in an entry of </w:t>
        </w:r>
        <w:r w:rsidRPr="00F87055">
          <w:rPr>
            <w:i/>
            <w:noProof/>
          </w:rPr>
          <w:t>cb-Msg3-ConfigList-NB</w:t>
        </w:r>
        <w:r>
          <w:rPr>
            <w:noProof/>
          </w:rPr>
          <w:t xml:space="preserve"> in </w:t>
        </w:r>
        <w:r w:rsidRPr="00F87055">
          <w:rPr>
            <w:i/>
            <w:noProof/>
          </w:rPr>
          <w:t>SystemInformationBlockType22-NB</w:t>
        </w:r>
        <w:r>
          <w:rPr>
            <w:noProof/>
          </w:rPr>
          <w:t xml:space="preserve">, the value of the same field in the corresponding entry of </w:t>
        </w:r>
        <w:r w:rsidRPr="00F87055">
          <w:rPr>
            <w:i/>
            <w:noProof/>
          </w:rPr>
          <w:t>cb-Msg3-ConfigList-NB</w:t>
        </w:r>
        <w:r>
          <w:rPr>
            <w:noProof/>
          </w:rPr>
          <w:t xml:space="preserve"> in</w:t>
        </w:r>
        <w:r w:rsidRPr="00F87055">
          <w:rPr>
            <w:i/>
            <w:noProof/>
          </w:rPr>
          <w:t xml:space="preserve"> SystemInformationBlockType2-NB</w:t>
        </w:r>
        <w:r w:rsidRPr="00F87055">
          <w:rPr>
            <w:noProof/>
          </w:rPr>
          <w:t xml:space="preserve"> </w:t>
        </w:r>
        <w:r>
          <w:rPr>
            <w:noProof/>
          </w:rPr>
          <w:t>applies</w:t>
        </w:r>
        <w:r w:rsidRPr="001E2B86">
          <w:rPr>
            <w:noProof/>
          </w:rPr>
          <w:t>.</w:t>
        </w:r>
        <w:r>
          <w:rPr>
            <w:noProof/>
          </w:rPr>
          <w:t xml:space="preserve"> If </w:t>
        </w:r>
        <w:r w:rsidRPr="00F87055">
          <w:rPr>
            <w:i/>
            <w:noProof/>
          </w:rPr>
          <w:t>cb-Msg3-ConfigList-NB</w:t>
        </w:r>
        <w:r>
          <w:rPr>
            <w:noProof/>
          </w:rPr>
          <w:t xml:space="preserve"> in</w:t>
        </w:r>
        <w:r w:rsidRPr="00F87055">
          <w:rPr>
            <w:i/>
            <w:noProof/>
          </w:rPr>
          <w:t xml:space="preserve"> SystemInformationBlockType2-NB</w:t>
        </w:r>
        <w:r w:rsidRPr="007867C2">
          <w:rPr>
            <w:noProof/>
          </w:rPr>
          <w:t xml:space="preserve"> is not </w:t>
        </w:r>
        <w:r>
          <w:rPr>
            <w:noProof/>
          </w:rPr>
          <w:t>configured</w:t>
        </w:r>
        <w:r w:rsidRPr="007867C2">
          <w:rPr>
            <w:noProof/>
          </w:rPr>
          <w:t>, the field is mandatory present</w:t>
        </w:r>
        <w:r>
          <w:rPr>
            <w:rFonts w:hint="eastAsia"/>
            <w:noProof/>
          </w:rPr>
          <w:t>.</w:t>
        </w:r>
      </w:ins>
    </w:p>
    <w:p w14:paraId="7DC34D54" w14:textId="77777777" w:rsidR="00F87055" w:rsidRPr="0098192A" w:rsidRDefault="00F87055" w:rsidP="00F0650A"/>
    <w:p w14:paraId="7E5343C6" w14:textId="22A56B12" w:rsidR="00156318" w:rsidRDefault="005E1DD5" w:rsidP="00D65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the change </w:t>
      </w:r>
    </w:p>
    <w:sectPr w:rsidR="00156318" w:rsidSect="000B7FE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79118" w14:textId="77777777" w:rsidR="00D66DC9" w:rsidRDefault="00D66DC9">
      <w:r>
        <w:separator/>
      </w:r>
    </w:p>
  </w:endnote>
  <w:endnote w:type="continuationSeparator" w:id="0">
    <w:p w14:paraId="3E1B4CC4" w14:textId="77777777" w:rsidR="00D66DC9" w:rsidRDefault="00D6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B644" w14:textId="77777777" w:rsidR="00BD50C7" w:rsidRDefault="00BD50C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89C1E" w14:textId="77777777" w:rsidR="00BD50C7" w:rsidRDefault="00BD50C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B965B" w14:textId="77777777" w:rsidR="00BD50C7" w:rsidRDefault="00BD50C7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9CE29" w14:textId="77777777" w:rsidR="004E1374" w:rsidRDefault="004E1374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5942F" w14:textId="77777777" w:rsidR="004E1374" w:rsidRDefault="004E1374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FE5D2" w14:textId="77777777" w:rsidR="004E1374" w:rsidRDefault="004E137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285F8" w14:textId="77777777" w:rsidR="00D66DC9" w:rsidRDefault="00D66DC9">
      <w:r>
        <w:separator/>
      </w:r>
    </w:p>
  </w:footnote>
  <w:footnote w:type="continuationSeparator" w:id="0">
    <w:p w14:paraId="6B93B985" w14:textId="77777777" w:rsidR="00D66DC9" w:rsidRDefault="00D66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2D66" w14:textId="77777777" w:rsidR="00FA2722" w:rsidRDefault="00FA2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C4097" w14:textId="77777777" w:rsidR="00BD50C7" w:rsidRDefault="00BD50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8DCC9" w14:textId="77777777" w:rsidR="00BD50C7" w:rsidRDefault="00BD50C7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56B98" w14:textId="77777777" w:rsidR="004E1374" w:rsidRDefault="004E1374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D2B21" w14:textId="77777777" w:rsidR="004E1374" w:rsidRDefault="004E13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Ting">
    <w15:presenceInfo w15:providerId="None" w15:userId="ZTE-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0"/>
    <w:rsid w:val="00022E4A"/>
    <w:rsid w:val="00070E09"/>
    <w:rsid w:val="000A6394"/>
    <w:rsid w:val="000B7FED"/>
    <w:rsid w:val="000C038A"/>
    <w:rsid w:val="000C6598"/>
    <w:rsid w:val="000D44B3"/>
    <w:rsid w:val="000F5933"/>
    <w:rsid w:val="001064A3"/>
    <w:rsid w:val="00145D43"/>
    <w:rsid w:val="00152066"/>
    <w:rsid w:val="00156318"/>
    <w:rsid w:val="00177923"/>
    <w:rsid w:val="00192C46"/>
    <w:rsid w:val="00194BCF"/>
    <w:rsid w:val="001A08B3"/>
    <w:rsid w:val="001A7B60"/>
    <w:rsid w:val="001B52F0"/>
    <w:rsid w:val="001B7A65"/>
    <w:rsid w:val="001D13EC"/>
    <w:rsid w:val="001E41F3"/>
    <w:rsid w:val="0026004D"/>
    <w:rsid w:val="002640DD"/>
    <w:rsid w:val="00275D12"/>
    <w:rsid w:val="00281BD8"/>
    <w:rsid w:val="00284FEB"/>
    <w:rsid w:val="002860C4"/>
    <w:rsid w:val="002A1B65"/>
    <w:rsid w:val="002B5741"/>
    <w:rsid w:val="002B791D"/>
    <w:rsid w:val="002E472E"/>
    <w:rsid w:val="00305409"/>
    <w:rsid w:val="003332CC"/>
    <w:rsid w:val="003609EF"/>
    <w:rsid w:val="00361AA6"/>
    <w:rsid w:val="0036231A"/>
    <w:rsid w:val="00373EE9"/>
    <w:rsid w:val="00374DD4"/>
    <w:rsid w:val="003B0507"/>
    <w:rsid w:val="003C5A06"/>
    <w:rsid w:val="003E1A36"/>
    <w:rsid w:val="00410371"/>
    <w:rsid w:val="004242F1"/>
    <w:rsid w:val="00442125"/>
    <w:rsid w:val="00471B2E"/>
    <w:rsid w:val="004B6A49"/>
    <w:rsid w:val="004B75B7"/>
    <w:rsid w:val="004E1374"/>
    <w:rsid w:val="005141D9"/>
    <w:rsid w:val="0051580D"/>
    <w:rsid w:val="00547111"/>
    <w:rsid w:val="00557709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53DE4"/>
    <w:rsid w:val="00665C47"/>
    <w:rsid w:val="00695808"/>
    <w:rsid w:val="006B0DA8"/>
    <w:rsid w:val="006B46FB"/>
    <w:rsid w:val="006D7D4E"/>
    <w:rsid w:val="006E21FB"/>
    <w:rsid w:val="007063E2"/>
    <w:rsid w:val="00724B7B"/>
    <w:rsid w:val="00754211"/>
    <w:rsid w:val="007702BF"/>
    <w:rsid w:val="00792342"/>
    <w:rsid w:val="007977A8"/>
    <w:rsid w:val="007A716D"/>
    <w:rsid w:val="007B512A"/>
    <w:rsid w:val="007B710D"/>
    <w:rsid w:val="007C2097"/>
    <w:rsid w:val="007D6A07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626E7"/>
    <w:rsid w:val="00870EE7"/>
    <w:rsid w:val="008861D4"/>
    <w:rsid w:val="008863B9"/>
    <w:rsid w:val="008A45A6"/>
    <w:rsid w:val="008D3CCC"/>
    <w:rsid w:val="008F3789"/>
    <w:rsid w:val="008F4BF0"/>
    <w:rsid w:val="008F686C"/>
    <w:rsid w:val="00913BB5"/>
    <w:rsid w:val="009148DE"/>
    <w:rsid w:val="00920E3B"/>
    <w:rsid w:val="00941E30"/>
    <w:rsid w:val="00946042"/>
    <w:rsid w:val="009531B0"/>
    <w:rsid w:val="009741B3"/>
    <w:rsid w:val="009777D9"/>
    <w:rsid w:val="00991B88"/>
    <w:rsid w:val="00995AFC"/>
    <w:rsid w:val="009A5753"/>
    <w:rsid w:val="009A579D"/>
    <w:rsid w:val="009E3297"/>
    <w:rsid w:val="009F676D"/>
    <w:rsid w:val="009F734F"/>
    <w:rsid w:val="00A246B6"/>
    <w:rsid w:val="00A47E70"/>
    <w:rsid w:val="00A50CF0"/>
    <w:rsid w:val="00A7671C"/>
    <w:rsid w:val="00A92482"/>
    <w:rsid w:val="00A97CBA"/>
    <w:rsid w:val="00AA2CBC"/>
    <w:rsid w:val="00AC5820"/>
    <w:rsid w:val="00AD1CD8"/>
    <w:rsid w:val="00B1576D"/>
    <w:rsid w:val="00B22804"/>
    <w:rsid w:val="00B258BB"/>
    <w:rsid w:val="00B62A7F"/>
    <w:rsid w:val="00B64A3B"/>
    <w:rsid w:val="00B67B97"/>
    <w:rsid w:val="00B861DC"/>
    <w:rsid w:val="00B968C8"/>
    <w:rsid w:val="00BA3EC5"/>
    <w:rsid w:val="00BA51D9"/>
    <w:rsid w:val="00BB5DFC"/>
    <w:rsid w:val="00BD2771"/>
    <w:rsid w:val="00BD279D"/>
    <w:rsid w:val="00BD50C7"/>
    <w:rsid w:val="00BD6BB8"/>
    <w:rsid w:val="00C020F9"/>
    <w:rsid w:val="00C35161"/>
    <w:rsid w:val="00C66BA2"/>
    <w:rsid w:val="00C71C84"/>
    <w:rsid w:val="00C870F6"/>
    <w:rsid w:val="00C907B5"/>
    <w:rsid w:val="00C95985"/>
    <w:rsid w:val="00CA5019"/>
    <w:rsid w:val="00CC5026"/>
    <w:rsid w:val="00CC68D0"/>
    <w:rsid w:val="00D03F9A"/>
    <w:rsid w:val="00D06D51"/>
    <w:rsid w:val="00D248C6"/>
    <w:rsid w:val="00D24991"/>
    <w:rsid w:val="00D50255"/>
    <w:rsid w:val="00D65070"/>
    <w:rsid w:val="00D66520"/>
    <w:rsid w:val="00D66DC9"/>
    <w:rsid w:val="00D84AE9"/>
    <w:rsid w:val="00D9124E"/>
    <w:rsid w:val="00DD6ED5"/>
    <w:rsid w:val="00DE34CF"/>
    <w:rsid w:val="00E13749"/>
    <w:rsid w:val="00E13F3D"/>
    <w:rsid w:val="00E34898"/>
    <w:rsid w:val="00E3625B"/>
    <w:rsid w:val="00EB09B7"/>
    <w:rsid w:val="00EE7D7C"/>
    <w:rsid w:val="00F0650A"/>
    <w:rsid w:val="00F073D4"/>
    <w:rsid w:val="00F25D98"/>
    <w:rsid w:val="00F300FB"/>
    <w:rsid w:val="00F370D2"/>
    <w:rsid w:val="00F41563"/>
    <w:rsid w:val="00F60FF7"/>
    <w:rsid w:val="00F67D1B"/>
    <w:rsid w:val="00F87055"/>
    <w:rsid w:val="00FA2722"/>
    <w:rsid w:val="00FB6386"/>
    <w:rsid w:val="00FC1CC3"/>
    <w:rsid w:val="00FD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basedOn w:val="a0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A716D"/>
  </w:style>
  <w:style w:type="character" w:customStyle="1" w:styleId="eop">
    <w:name w:val="eop"/>
    <w:basedOn w:val="a0"/>
    <w:qFormat/>
    <w:rsid w:val="007A716D"/>
  </w:style>
  <w:style w:type="paragraph" w:customStyle="1" w:styleId="paragraph">
    <w:name w:val="paragraph"/>
    <w:basedOn w:val="a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0"/>
    <w:rsid w:val="00F87055"/>
    <w:rPr>
      <w:rFonts w:ascii="Microsoft YaHei UI" w:eastAsia="Microsoft YaHei UI" w:hAnsi="Microsoft YaHei UI" w:hint="eastAsia"/>
      <w:sz w:val="18"/>
      <w:szCs w:val="18"/>
    </w:rPr>
  </w:style>
  <w:style w:type="character" w:customStyle="1" w:styleId="cf11">
    <w:name w:val="cf11"/>
    <w:basedOn w:val="a0"/>
    <w:rsid w:val="00F87055"/>
    <w:rPr>
      <w:rFonts w:ascii="Microsoft YaHei UI" w:eastAsia="Microsoft YaHei UI" w:hAnsi="Microsoft YaHei UI" w:hint="eastAsia"/>
      <w:sz w:val="18"/>
      <w:szCs w:val="18"/>
    </w:rPr>
  </w:style>
  <w:style w:type="character" w:customStyle="1" w:styleId="TACChar">
    <w:name w:val="TAC Char"/>
    <w:link w:val="TAC"/>
    <w:qFormat/>
    <w:locked/>
    <w:rsid w:val="00F87055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uiPriority w:val="99"/>
    <w:qFormat/>
    <w:rsid w:val="00F870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B5191-4DF2-4C6A-AA34-6E1D6D665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1687</Words>
  <Characters>9617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ZTE-Ting</cp:lastModifiedBy>
  <cp:revision>9</cp:revision>
  <cp:lastPrinted>1899-12-31T23:00:00Z</cp:lastPrinted>
  <dcterms:created xsi:type="dcterms:W3CDTF">2025-08-15T09:10:00Z</dcterms:created>
  <dcterms:modified xsi:type="dcterms:W3CDTF">2025-11-21T14:40:00Z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